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00D5EBF"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130D50">
        <w:rPr>
          <w:rFonts w:ascii="Arial" w:hAnsi="Arial" w:cs="Arial"/>
          <w:b/>
          <w:kern w:val="2"/>
          <w:sz w:val="24"/>
          <w:szCs w:val="24"/>
          <w:lang w:eastAsia="zh-CN"/>
        </w:rPr>
        <w:t>8</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223901" w:rsidRPr="001F3D6D">
        <w:rPr>
          <w:rFonts w:ascii="Arial" w:hAnsi="Arial" w:cs="Arial"/>
          <w:b/>
          <w:kern w:val="2"/>
          <w:sz w:val="24"/>
          <w:szCs w:val="24"/>
          <w:lang w:eastAsia="zh-CN"/>
        </w:rPr>
        <w:t>RP-</w:t>
      </w:r>
      <w:r w:rsidR="001F3D6D" w:rsidRPr="001F3D6D">
        <w:rPr>
          <w:rFonts w:ascii="Arial" w:hAnsi="Arial" w:cs="Arial"/>
          <w:b/>
          <w:kern w:val="2"/>
          <w:sz w:val="24"/>
          <w:szCs w:val="24"/>
          <w:lang w:eastAsia="zh-CN"/>
        </w:rPr>
        <w:t>251855</w:t>
      </w:r>
    </w:p>
    <w:p w14:paraId="0E0AA466" w14:textId="6B214D6C" w:rsidR="005C1221" w:rsidRPr="004D606B" w:rsidRDefault="00130D50" w:rsidP="00C27C45">
      <w:pPr>
        <w:jc w:val="left"/>
        <w:rPr>
          <w:b/>
        </w:rPr>
      </w:pPr>
      <w:r w:rsidRPr="00130D50">
        <w:rPr>
          <w:rFonts w:ascii="Arial" w:hAnsi="Arial"/>
          <w:b/>
          <w:sz w:val="24"/>
          <w:lang w:eastAsia="zh-CN"/>
        </w:rPr>
        <w:t xml:space="preserve">Prague, Czech Republic, June 9-13, </w:t>
      </w:r>
      <w:r w:rsidR="00B149DA" w:rsidRPr="00B149DA">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8BFEB3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30D50">
        <w:rPr>
          <w:b/>
          <w:kern w:val="2"/>
          <w:lang w:eastAsia="zh-CN"/>
        </w:rPr>
        <w:t>15.1.3</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40EFEF4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223901" w:rsidRPr="00223901">
        <w:rPr>
          <w:b/>
          <w:kern w:val="2"/>
          <w:lang w:eastAsia="zh-CN"/>
        </w:rPr>
        <w:t>Moderator's summary for Enhancements for solutions for Ambient IoT (Internet of Things) in NR</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0DD4C24B" w14:textId="22E97563" w:rsidR="00483907" w:rsidRPr="0076551F"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RAN#10</w:t>
      </w:r>
      <w:r>
        <w:rPr>
          <w:lang w:val="en-GB" w:eastAsia="zh-CN"/>
        </w:rPr>
        <w:t>8</w:t>
      </w:r>
      <w:r w:rsidR="00E70969">
        <w:rPr>
          <w:lang w:val="en-GB" w:eastAsia="zh-CN"/>
        </w:rPr>
        <w:t xml:space="preserve">, </w:t>
      </w:r>
      <w:r>
        <w:rPr>
          <w:lang w:val="en-GB" w:eastAsia="zh-CN"/>
        </w:rPr>
        <w:t>29</w:t>
      </w:r>
      <w:r w:rsidR="00420557">
        <w:rPr>
          <w:lang w:val="en-GB" w:eastAsia="zh-CN"/>
        </w:rPr>
        <w:t xml:space="preserve"> contributions </w:t>
      </w:r>
      <w:r w:rsidR="00B149DA">
        <w:rPr>
          <w:lang w:val="en-GB" w:eastAsia="zh-CN"/>
        </w:rPr>
        <w:t>were submitted to address</w:t>
      </w:r>
      <w:r>
        <w:rPr>
          <w:rFonts w:hint="eastAsia"/>
          <w:lang w:val="en-GB" w:eastAsia="zh-CN"/>
        </w:rPr>
        <w:t xml:space="preserve"> </w:t>
      </w:r>
      <w:r>
        <w:rPr>
          <w:lang w:val="en-GB" w:eastAsia="zh-CN"/>
        </w:rPr>
        <w:t>the scope of Rel-20 work on Ambient IoT</w:t>
      </w:r>
      <w:r w:rsidR="00420557">
        <w:rPr>
          <w:lang w:val="en-GB" w:eastAsia="zh-CN"/>
        </w:rPr>
        <w:t>.</w:t>
      </w:r>
      <w:r w:rsidR="00FB37CA">
        <w:rPr>
          <w:lang w:val="en-GB" w:eastAsia="zh-CN"/>
        </w:rPr>
        <w:t xml:space="preserve"> </w:t>
      </w:r>
      <w:r w:rsidR="00483907">
        <w:rPr>
          <w:lang w:val="en-GB" w:eastAsia="zh-CN"/>
        </w:rPr>
        <w:t xml:space="preserve">This document provides draft SID objectives and draft WID objectives as per the </w:t>
      </w:r>
      <w:r w:rsidR="0076551F">
        <w:rPr>
          <w:lang w:val="en-GB" w:eastAsia="zh-CN"/>
        </w:rPr>
        <w:t xml:space="preserve">scope and </w:t>
      </w:r>
      <w:r w:rsidR="00483907">
        <w:rPr>
          <w:lang w:val="en-GB" w:eastAsia="zh-CN"/>
        </w:rPr>
        <w:t xml:space="preserve">workplan proposed by the RAN Chair and WG Chairs in </w:t>
      </w:r>
      <w:r w:rsidR="00483907" w:rsidRPr="00483907">
        <w:rPr>
          <w:lang w:val="en-GB" w:eastAsia="zh-CN"/>
        </w:rPr>
        <w:t>RP-250859</w:t>
      </w:r>
      <w:r w:rsidR="00483907">
        <w:rPr>
          <w:lang w:val="en-GB" w:eastAsia="zh-CN"/>
        </w:rPr>
        <w:t>, considering input from contributions provided to RAN#108.</w:t>
      </w:r>
      <w:r w:rsidR="0076551F">
        <w:rPr>
          <w:lang w:val="en-GB" w:eastAsia="zh-CN"/>
        </w:rPr>
        <w:t xml:space="preserve"> The moderator proposal also considers focusing the scope were possible to fit within the allocated time units, while leaving sufficient room for WGs to decide on specific technical solutions.</w:t>
      </w:r>
    </w:p>
    <w:p w14:paraId="199A6272" w14:textId="7B535BF4" w:rsidR="00483907" w:rsidRDefault="00483907" w:rsidP="00483907">
      <w:pPr>
        <w:pStyle w:val="Heading1"/>
        <w:rPr>
          <w:lang w:eastAsia="zh-CN"/>
        </w:rPr>
      </w:pPr>
      <w:r>
        <w:rPr>
          <w:lang w:eastAsia="zh-CN"/>
        </w:rPr>
        <w:t>Background and Workplan</w:t>
      </w:r>
    </w:p>
    <w:p w14:paraId="7675719F" w14:textId="034AD2BB" w:rsidR="006959D5" w:rsidRPr="00F97FD5" w:rsidRDefault="00F97FD5" w:rsidP="00F97FD5">
      <w:pPr>
        <w:rPr>
          <w:lang w:eastAsia="zh-CN"/>
        </w:rPr>
      </w:pPr>
      <w:r w:rsidRPr="00483907">
        <w:rPr>
          <w:lang w:val="en-GB" w:eastAsia="zh-CN"/>
        </w:rPr>
        <w:t>RP-250859</w:t>
      </w:r>
      <w:r>
        <w:rPr>
          <w:lang w:val="en-GB" w:eastAsia="zh-CN"/>
        </w:rPr>
        <w:t xml:space="preserve"> recommends the following workplan and high-level scope for </w:t>
      </w:r>
      <w:r w:rsidR="006E29D4" w:rsidRPr="00F97FD5">
        <w:rPr>
          <w:lang w:eastAsia="zh-CN"/>
        </w:rPr>
        <w:t>Ambient IoT</w:t>
      </w:r>
      <w:r>
        <w:rPr>
          <w:lang w:eastAsia="zh-CN"/>
        </w:rPr>
        <w:t xml:space="preserve"> in Rel-20:</w:t>
      </w:r>
    </w:p>
    <w:p w14:paraId="1294D98D" w14:textId="77777777" w:rsidR="006959D5" w:rsidRPr="00F97FD5" w:rsidRDefault="006E29D4" w:rsidP="00F97FD5">
      <w:pPr>
        <w:numPr>
          <w:ilvl w:val="0"/>
          <w:numId w:val="20"/>
        </w:numPr>
        <w:rPr>
          <w:lang w:eastAsia="zh-CN"/>
        </w:rPr>
      </w:pPr>
      <w:r w:rsidRPr="00F97FD5">
        <w:rPr>
          <w:lang w:eastAsia="zh-CN"/>
        </w:rPr>
        <w:t>Study item (9 months, start in 2025.Q3) – RAN1 and RAN4</w:t>
      </w:r>
    </w:p>
    <w:p w14:paraId="736AA234" w14:textId="75776065" w:rsidR="006959D5" w:rsidRPr="00F97FD5" w:rsidRDefault="006E29D4" w:rsidP="00F97FD5">
      <w:pPr>
        <w:numPr>
          <w:ilvl w:val="1"/>
          <w:numId w:val="19"/>
        </w:numPr>
        <w:rPr>
          <w:lang w:eastAsia="zh-CN"/>
        </w:rPr>
      </w:pPr>
      <w:r w:rsidRPr="00F97FD5">
        <w:rPr>
          <w:lang w:eastAsia="zh-CN"/>
        </w:rPr>
        <w:t xml:space="preserve">Study outdoor scenarios including whether new device type is necessary or existing device type can be used (e.g.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in outdoor scenarios)</w:t>
      </w:r>
    </w:p>
    <w:p w14:paraId="5CDD96A1" w14:textId="77777777" w:rsidR="006959D5" w:rsidRPr="00F97FD5" w:rsidRDefault="006E29D4" w:rsidP="00F97FD5">
      <w:pPr>
        <w:numPr>
          <w:ilvl w:val="1"/>
          <w:numId w:val="19"/>
        </w:numPr>
        <w:rPr>
          <w:lang w:eastAsia="zh-CN"/>
        </w:rPr>
      </w:pPr>
      <w:r w:rsidRPr="00F97FD5">
        <w:rPr>
          <w:lang w:eastAsia="zh-CN"/>
        </w:rPr>
        <w:t>In RAN#111 (March, 2026), decide whether or not to include outdoor scenarios as part of Rel-20 A-IoT WI</w:t>
      </w:r>
    </w:p>
    <w:p w14:paraId="3BE89480" w14:textId="77777777" w:rsidR="006959D5" w:rsidRPr="00F97FD5" w:rsidRDefault="006E29D4" w:rsidP="00F97FD5">
      <w:pPr>
        <w:numPr>
          <w:ilvl w:val="0"/>
          <w:numId w:val="20"/>
        </w:numPr>
        <w:rPr>
          <w:lang w:eastAsia="zh-CN"/>
        </w:rPr>
      </w:pPr>
      <w:r w:rsidRPr="00F97FD5">
        <w:rPr>
          <w:lang w:eastAsia="zh-CN"/>
        </w:rPr>
        <w:t>Work item (start in 2025.Q4 in RAN2 and RAN3, start in 2026.Q1 in RAN1)</w:t>
      </w:r>
    </w:p>
    <w:p w14:paraId="6495CF8F" w14:textId="19DACD4F" w:rsidR="006959D5" w:rsidRPr="00F97FD5" w:rsidRDefault="006E29D4" w:rsidP="00F97FD5">
      <w:pPr>
        <w:numPr>
          <w:ilvl w:val="1"/>
          <w:numId w:val="19"/>
        </w:numPr>
        <w:rPr>
          <w:lang w:eastAsia="zh-CN"/>
        </w:rPr>
      </w:pPr>
      <w:r w:rsidRPr="00F97FD5">
        <w:rPr>
          <w:lang w:eastAsia="zh-CN"/>
        </w:rPr>
        <w:t xml:space="preserve">Specify support for D1T1 +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(RAN1-led), D2T2 + Device 1/</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(RAN2-led), DO-A traffic</w:t>
      </w:r>
    </w:p>
    <w:p w14:paraId="474EAD82" w14:textId="15AD122A" w:rsidR="00F97FD5" w:rsidRPr="00F97FD5" w:rsidRDefault="006E29D4" w:rsidP="006E7D01">
      <w:pPr>
        <w:numPr>
          <w:ilvl w:val="1"/>
          <w:numId w:val="19"/>
        </w:numPr>
        <w:rPr>
          <w:lang w:eastAsia="zh-CN"/>
        </w:rPr>
      </w:pPr>
      <w:r w:rsidRPr="00F97FD5">
        <w:rPr>
          <w:lang w:eastAsia="zh-CN"/>
        </w:rPr>
        <w:t>Update the WID to reflect outcome of Rel-20 A-IoT study item on outdoor scenarios in RAN#111</w:t>
      </w:r>
    </w:p>
    <w:p w14:paraId="37DBF2A8" w14:textId="77777777" w:rsidR="00F902E8" w:rsidRPr="00F902E8" w:rsidRDefault="00F902E8" w:rsidP="006E7D01">
      <w:pPr>
        <w:rPr>
          <w:lang w:val="en-GB" w:eastAsia="zh-CN"/>
        </w:rPr>
      </w:pPr>
    </w:p>
    <w:p w14:paraId="47FBAB4F" w14:textId="3ED9395E" w:rsidR="00483907"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 xml:space="preserve">draft SID and draft WID in sections 4 and 5 are provided </w:t>
      </w:r>
      <w:r>
        <w:rPr>
          <w:lang w:val="en-GB" w:eastAsia="zh-CN"/>
        </w:rPr>
        <w:t xml:space="preserve">separately </w:t>
      </w:r>
      <w:r w:rsidRPr="00F902E8">
        <w:rPr>
          <w:lang w:val="en-GB" w:eastAsia="zh-CN"/>
        </w:rPr>
        <w:t>according to the above.</w:t>
      </w:r>
      <w:r w:rsidR="00E23128">
        <w:rPr>
          <w:lang w:val="en-GB" w:eastAsia="zh-CN"/>
        </w:rPr>
        <w:t xml:space="preserve"> Note that for practical purpose, the moderator suggests that PHY design for device 2b should also be part of the study for outdoor scenarios, and reused for specifying device 2b </w:t>
      </w:r>
      <w:r w:rsidR="009C0D66">
        <w:rPr>
          <w:lang w:val="en-GB" w:eastAsia="zh-CN"/>
        </w:rPr>
        <w:t xml:space="preserve">for indoor scenarios </w:t>
      </w:r>
      <w:r w:rsidR="00E23128">
        <w:rPr>
          <w:lang w:val="en-GB" w:eastAsia="zh-CN"/>
        </w:rPr>
        <w:t>in the WID.</w:t>
      </w:r>
    </w:p>
    <w:p w14:paraId="0BF8F4D8" w14:textId="5555D1F4" w:rsidR="00F902E8"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justification section provided in section 3 is suggested to be kept common for the SID and the WID.</w:t>
      </w:r>
    </w:p>
    <w:p w14:paraId="62274463" w14:textId="77777777" w:rsidR="00F902E8" w:rsidRPr="00F902E8" w:rsidRDefault="00F902E8" w:rsidP="006E7D01">
      <w:pPr>
        <w:rPr>
          <w:lang w:val="en-GB" w:eastAsia="zh-CN"/>
        </w:rPr>
      </w:pPr>
    </w:p>
    <w:bookmarkEnd w:id="2"/>
    <w:p w14:paraId="3D75D5A4" w14:textId="523B407C" w:rsidR="00F902E8" w:rsidRPr="00EB3B7A" w:rsidRDefault="00F902E8" w:rsidP="00F902E8">
      <w:pPr>
        <w:pStyle w:val="Heading1"/>
      </w:pPr>
      <w:r w:rsidRPr="00C73DE7">
        <w:t>Justification</w:t>
      </w:r>
      <w:r>
        <w:t xml:space="preserve"> section for SID and WID</w:t>
      </w:r>
    </w:p>
    <w:p w14:paraId="594308AC" w14:textId="77777777" w:rsidR="00F902E8" w:rsidRPr="00EB3B7A" w:rsidRDefault="00F902E8" w:rsidP="00F902E8">
      <w:pPr>
        <w:spacing w:beforeLines="50" w:before="120"/>
        <w:rPr>
          <w:rFonts w:eastAsia="MS Mincho"/>
          <w:lang w:eastAsia="zh-CN"/>
        </w:rPr>
      </w:pPr>
      <w:r w:rsidRPr="00EB3B7A">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7BB0A2D8" w14:textId="77777777" w:rsidR="00F902E8" w:rsidRPr="00EB3B7A" w:rsidRDefault="00F902E8" w:rsidP="00F902E8">
      <w:pPr>
        <w:spacing w:beforeLines="50" w:before="120"/>
        <w:rPr>
          <w:rFonts w:eastAsia="DengXian"/>
        </w:rPr>
      </w:pPr>
      <w:r w:rsidRPr="00EB3B7A">
        <w:rPr>
          <w:rFonts w:eastAsia="MS Mincho"/>
          <w:lang w:eastAsia="zh-CN"/>
        </w:rPr>
        <w:t xml:space="preserve">TR 22.840 and TS 22.369 have been developed by SA1 to capture </w:t>
      </w:r>
      <w:r w:rsidRPr="00EB3B7A">
        <w:rPr>
          <w:rFonts w:eastAsia="DengXian"/>
        </w:rPr>
        <w:t>use cases, traffic scenarios, device constraints of ambient power-enabled Internet of Things and identify new potential service requirements as well as new KPIs.</w:t>
      </w:r>
    </w:p>
    <w:p w14:paraId="42643C0B" w14:textId="77777777" w:rsidR="00F902E8" w:rsidRPr="00EB3B7A" w:rsidRDefault="00F902E8" w:rsidP="00F902E8">
      <w:pPr>
        <w:spacing w:beforeLines="50" w:before="120"/>
        <w:rPr>
          <w:rFonts w:eastAsia="MS Mincho"/>
          <w:lang w:eastAsia="zh-CN"/>
        </w:rPr>
      </w:pPr>
      <w:r w:rsidRPr="00EB3B7A">
        <w:rPr>
          <w:rFonts w:eastAsia="MS Mincho"/>
          <w:lang w:eastAsia="zh-CN"/>
        </w:rPr>
        <w:lastRenderedPageBreak/>
        <w:t xml:space="preserve">Considering the limited size and complexity required by practical applications for </w:t>
      </w:r>
      <w:r>
        <w:rPr>
          <w:rFonts w:eastAsia="MS Mincho"/>
          <w:lang w:eastAsia="zh-CN"/>
        </w:rPr>
        <w:t>A-IoT devices</w:t>
      </w:r>
      <w:r w:rsidRPr="00EB3B7A">
        <w:rPr>
          <w:rFonts w:eastAsia="MS Mincho"/>
          <w:lang w:eastAsia="zh-CN"/>
        </w:rPr>
        <w:t xml:space="preserve">, the output power of energy harvester is typically from 1µW to a few hundreds of µW. Existing cellular devices may not work well with energy harvesting due to their peak power consumption of higher than 10mW. </w:t>
      </w:r>
    </w:p>
    <w:p w14:paraId="1A604A57" w14:textId="77777777" w:rsidR="00F902E8" w:rsidRDefault="00F902E8" w:rsidP="00F902E8">
      <w:pPr>
        <w:spacing w:beforeLines="50" w:before="120"/>
        <w:rPr>
          <w:rFonts w:eastAsia="MS Mincho"/>
          <w:lang w:eastAsia="zh-CN"/>
        </w:rPr>
      </w:pPr>
      <w:r>
        <w:rPr>
          <w:rFonts w:eastAsia="MS Mincho"/>
          <w:lang w:eastAsia="zh-CN"/>
        </w:rPr>
        <w:t>Example</w:t>
      </w:r>
      <w:r w:rsidRPr="00EB3B7A">
        <w:rPr>
          <w:rFonts w:eastAsia="MS Mincho"/>
          <w:lang w:eastAsia="zh-CN"/>
        </w:rPr>
        <w:t xml:space="preserve"> application</w:t>
      </w:r>
      <w:r>
        <w:rPr>
          <w:rFonts w:eastAsia="MS Mincho"/>
          <w:lang w:eastAsia="zh-CN"/>
        </w:rPr>
        <w:t>s</w:t>
      </w:r>
      <w:r w:rsidRPr="00EB3B7A">
        <w:rPr>
          <w:rFonts w:eastAsia="MS Mincho"/>
          <w:lang w:eastAsia="zh-CN"/>
        </w:rPr>
        <w:t xml:space="preserve"> in TR 22.840 and TS 22.369 </w:t>
      </w:r>
      <w:r>
        <w:rPr>
          <w:rFonts w:eastAsia="MS Mincho"/>
          <w:lang w:eastAsia="zh-CN"/>
        </w:rPr>
        <w:t>are</w:t>
      </w:r>
      <w:r w:rsidRPr="00EB3B7A">
        <w:rPr>
          <w:rFonts w:eastAsia="MS Mincho"/>
          <w:lang w:eastAsia="zh-CN"/>
        </w:rPr>
        <w:t xml:space="preserve"> asset identification or inventory, which presently has to resort mainly to barcode and RFID in most industries.</w:t>
      </w:r>
      <w:r>
        <w:rPr>
          <w:rFonts w:eastAsia="MS Mincho"/>
          <w:lang w:eastAsia="zh-CN"/>
        </w:rPr>
        <w:t xml:space="preserve"> Other examples are sensor applications, which have characteristics such as the operating conditions or cost requirements, etc., which mean they cannot be addressed by 3GPP’s LPWA technologies. In general, the use cases described by SA1 span indoor and outdoor applications.</w:t>
      </w:r>
      <w:r w:rsidRPr="00EB3B7A">
        <w:rPr>
          <w:rFonts w:eastAsia="MS Mincho"/>
          <w:lang w:eastAsia="zh-CN"/>
        </w:rPr>
        <w:t xml:space="preserve"> </w:t>
      </w:r>
      <w:r>
        <w:rPr>
          <w:rFonts w:eastAsia="MS Mincho"/>
          <w:lang w:eastAsia="zh-CN"/>
        </w:rPr>
        <w:t>Applications are also shown to have requirements for positioning, with accuracy targets varying between indoor and outdoor scenarios.</w:t>
      </w:r>
    </w:p>
    <w:p w14:paraId="7B10A4FF" w14:textId="77777777" w:rsidR="00F902E8" w:rsidRDefault="00F902E8" w:rsidP="00F902E8">
      <w:pPr>
        <w:spacing w:beforeLines="50" w:before="120"/>
        <w:rPr>
          <w:rFonts w:eastAsia="MS Mincho"/>
          <w:lang w:eastAsia="zh-CN"/>
        </w:rPr>
      </w:pPr>
      <w:r>
        <w:rPr>
          <w:rFonts w:eastAsia="MS Mincho"/>
          <w:lang w:eastAsia="zh-CN"/>
        </w:rPr>
        <w:t xml:space="preserve">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w:t>
      </w:r>
      <w:r w:rsidRPr="00EB3B7A">
        <w:rPr>
          <w:rFonts w:eastAsia="MS Mincho"/>
          <w:lang w:eastAsia="zh-CN"/>
        </w:rPr>
        <w:t xml:space="preserve"> </w:t>
      </w:r>
      <w:r>
        <w:rPr>
          <w:rFonts w:eastAsia="MS Mincho"/>
          <w:lang w:eastAsia="zh-CN"/>
        </w:rPr>
        <w:t>The traffic types supported are DO-DTT (device originated by device terminated trigger) and DT (device terminated), with a focus on supporting use cases for indoor inventory and indoor command applications.</w:t>
      </w:r>
    </w:p>
    <w:p w14:paraId="4896D015" w14:textId="77777777" w:rsidR="00F902E8" w:rsidRDefault="00F902E8" w:rsidP="00F902E8">
      <w:pPr>
        <w:spacing w:beforeLines="50" w:before="120"/>
        <w:rPr>
          <w:rFonts w:eastAsia="MS Mincho"/>
          <w:lang w:eastAsia="zh-CN"/>
        </w:rPr>
      </w:pPr>
      <w:r>
        <w:rPr>
          <w:rFonts w:eastAsia="MS Mincho"/>
          <w:lang w:eastAsia="zh-CN"/>
        </w:rPr>
        <w:t>In Rel-20, it is proposed to follow-up by supporting</w:t>
      </w:r>
    </w:p>
    <w:p w14:paraId="5CB9A2CC"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T</w:t>
      </w:r>
      <w:r w:rsidRPr="00F958B4">
        <w:rPr>
          <w:rFonts w:eastAsia="MS Mincho"/>
          <w:lang w:eastAsia="zh-CN"/>
        </w:rPr>
        <w:t>opology 2</w:t>
      </w:r>
    </w:p>
    <w:p w14:paraId="58A75EE6"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sidRPr="00F958B4">
        <w:rPr>
          <w:rFonts w:eastAsia="MS Mincho"/>
          <w:lang w:eastAsia="zh-CN"/>
        </w:rPr>
        <w:t>A-IoT devices which do not rely on backscattering</w:t>
      </w:r>
    </w:p>
    <w:p w14:paraId="27F081E3"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O</w:t>
      </w:r>
      <w:r w:rsidRPr="00F958B4">
        <w:rPr>
          <w:rFonts w:eastAsia="MS Mincho"/>
          <w:lang w:eastAsia="zh-CN"/>
        </w:rPr>
        <w:t xml:space="preserve">utdoor </w:t>
      </w:r>
      <w:r>
        <w:rPr>
          <w:rFonts w:eastAsia="MS Mincho"/>
          <w:lang w:eastAsia="zh-CN"/>
        </w:rPr>
        <w:t>scenarios and use cases</w:t>
      </w:r>
    </w:p>
    <w:p w14:paraId="50B39D42"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S</w:t>
      </w:r>
      <w:r w:rsidRPr="00F958B4">
        <w:rPr>
          <w:rFonts w:eastAsia="MS Mincho"/>
          <w:lang w:eastAsia="zh-CN"/>
        </w:rPr>
        <w:t>ensor applications.</w:t>
      </w:r>
    </w:p>
    <w:p w14:paraId="15A4C4DF" w14:textId="7018CF3B" w:rsidR="00F902E8" w:rsidRPr="001277F0" w:rsidRDefault="00757994"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ins w:id="3" w:author="Moderator4" w:date="2025-06-11T18:07:00Z">
        <w:r w:rsidRPr="001277F0">
          <w:rPr>
            <w:rFonts w:eastAsia="MS Mincho"/>
            <w:lang w:eastAsia="zh-CN"/>
          </w:rPr>
          <w:t>[</w:t>
        </w:r>
      </w:ins>
      <w:r w:rsidR="00F902E8" w:rsidRPr="001277F0">
        <w:rPr>
          <w:rFonts w:eastAsia="MS Mincho"/>
          <w:lang w:eastAsia="zh-CN"/>
        </w:rPr>
        <w:t>Positioning</w:t>
      </w:r>
      <w:ins w:id="4" w:author="Moderator4" w:date="2025-06-11T18:07:00Z">
        <w:r w:rsidRPr="001277F0">
          <w:rPr>
            <w:rFonts w:eastAsia="MS Mincho"/>
            <w:lang w:eastAsia="zh-CN"/>
          </w:rPr>
          <w:t>] (pending RAN#109 decision)</w:t>
        </w:r>
      </w:ins>
    </w:p>
    <w:p w14:paraId="6D2154F5" w14:textId="77777777" w:rsidR="00F902E8" w:rsidRPr="00F958B4" w:rsidRDefault="00F902E8" w:rsidP="00F902E8">
      <w:pPr>
        <w:spacing w:beforeLines="50" w:before="120"/>
        <w:rPr>
          <w:rFonts w:eastAsia="MS Mincho"/>
          <w:lang w:eastAsia="zh-CN"/>
        </w:rPr>
      </w:pPr>
      <w:r w:rsidRPr="00F958B4">
        <w:rPr>
          <w:rFonts w:eastAsia="MS Mincho"/>
          <w:lang w:eastAsia="zh-CN"/>
        </w:rPr>
        <w:t>This will address several aspects of the</w:t>
      </w:r>
      <w:r>
        <w:rPr>
          <w:rFonts w:eastAsia="MS Mincho"/>
          <w:lang w:eastAsia="zh-CN"/>
        </w:rPr>
        <w:t xml:space="preserve"> preceding</w:t>
      </w:r>
      <w:r w:rsidRPr="00F958B4">
        <w:rPr>
          <w:rFonts w:eastAsia="MS Mincho"/>
          <w:lang w:eastAsia="zh-CN"/>
        </w:rPr>
        <w:t xml:space="preserve"> SIs which were not standardized in Rel-19, and for which there are commercial demands to satisfy.</w:t>
      </w:r>
    </w:p>
    <w:p w14:paraId="32C532D1" w14:textId="47DE40BC" w:rsidR="00F902E8" w:rsidRDefault="00F902E8" w:rsidP="00F902E8">
      <w:pPr>
        <w:rPr>
          <w:lang w:eastAsia="zh-CN"/>
        </w:rPr>
      </w:pPr>
      <w:r>
        <w:rPr>
          <w:lang w:eastAsia="zh-CN"/>
        </w:rPr>
        <w:t>As with earlier Releases, Rel-20</w:t>
      </w:r>
      <w:r w:rsidRPr="00EB3B7A">
        <w:rPr>
          <w:lang w:eastAsia="zh-CN"/>
        </w:rPr>
        <w:t xml:space="preserve"> </w:t>
      </w:r>
      <w:r>
        <w:rPr>
          <w:lang w:eastAsia="zh-CN"/>
        </w:rPr>
        <w:t>A-</w:t>
      </w:r>
      <w:r w:rsidRPr="00EB3B7A">
        <w:rPr>
          <w:lang w:eastAsia="zh-CN"/>
        </w:rPr>
        <w:t>IoT technology shall provide complexity and power consumption orders of magnitude lower than the existing 3GPP LPWA technologies (</w:t>
      </w:r>
      <w:proofErr w:type="gramStart"/>
      <w:r w:rsidRPr="00EB3B7A">
        <w:rPr>
          <w:lang w:eastAsia="zh-CN"/>
        </w:rPr>
        <w:t>e.g.</w:t>
      </w:r>
      <w:proofErr w:type="gramEnd"/>
      <w:r w:rsidRPr="00EB3B7A">
        <w:rPr>
          <w:lang w:eastAsia="zh-CN"/>
        </w:rPr>
        <w:t xml:space="preserve"> NB-IoT and eMTC)</w:t>
      </w:r>
      <w:r>
        <w:rPr>
          <w:lang w:eastAsia="zh-CN"/>
        </w:rPr>
        <w:t xml:space="preserve">, and the </w:t>
      </w:r>
      <w:r>
        <w:rPr>
          <w:rFonts w:eastAsia="MS Mincho"/>
        </w:rPr>
        <w:t>features of 6G relevant to IoT</w:t>
      </w:r>
      <w:r w:rsidRPr="00EB3B7A">
        <w:rPr>
          <w:lang w:eastAsia="zh-CN"/>
        </w:rPr>
        <w:t xml:space="preserve">, and shall </w:t>
      </w:r>
      <w:r w:rsidRPr="00EB3B7A">
        <w:rPr>
          <w:rFonts w:eastAsia="MS Mincho"/>
          <w:bCs/>
        </w:rPr>
        <w:t xml:space="preserve">address use cases and scenarios that </w:t>
      </w:r>
      <w:r w:rsidRPr="00EB3B7A">
        <w:rPr>
          <w:rFonts w:eastAsia="MS Mincho"/>
          <w:bCs/>
          <w:i/>
          <w:iCs/>
        </w:rPr>
        <w:t>cannot</w:t>
      </w:r>
      <w:r w:rsidRPr="00EB3B7A">
        <w:rPr>
          <w:rFonts w:eastAsia="MS Mincho"/>
          <w:bCs/>
        </w:rPr>
        <w:t xml:space="preserve"> otherwise be fulfilled based on existing 3GPP LPWA IoT technologies</w:t>
      </w:r>
      <w:r w:rsidRPr="00EB3B7A">
        <w:rPr>
          <w:lang w:eastAsia="zh-CN"/>
        </w:rPr>
        <w:t>.</w:t>
      </w:r>
    </w:p>
    <w:p w14:paraId="34664DC8" w14:textId="77777777" w:rsidR="002F4E7B" w:rsidRPr="00EB3B7A" w:rsidRDefault="002F4E7B" w:rsidP="00F902E8">
      <w:pPr>
        <w:rPr>
          <w:i/>
        </w:rPr>
      </w:pPr>
    </w:p>
    <w:p w14:paraId="3693D653" w14:textId="58A030BB" w:rsidR="00C114B0" w:rsidRDefault="00483907" w:rsidP="00C114B0">
      <w:pPr>
        <w:pStyle w:val="Heading1"/>
        <w:rPr>
          <w:lang w:eastAsia="zh-CN"/>
        </w:rPr>
      </w:pPr>
      <w:r>
        <w:rPr>
          <w:lang w:eastAsia="zh-CN"/>
        </w:rPr>
        <w:t>Draft SID</w:t>
      </w:r>
      <w:r w:rsidR="00F33BD7">
        <w:rPr>
          <w:lang w:eastAsia="zh-CN"/>
        </w:rPr>
        <w:t xml:space="preserve"> </w:t>
      </w:r>
      <w:r w:rsidR="0051198E" w:rsidRPr="0051198E">
        <w:rPr>
          <w:lang w:eastAsia="zh-CN"/>
        </w:rPr>
        <w:t xml:space="preserve">Study </w:t>
      </w:r>
      <w:ins w:id="5" w:author="Moderator4" w:date="2025-06-12T09:36:00Z">
        <w:r w:rsidR="0051198E" w:rsidRPr="0051198E">
          <w:rPr>
            <w:lang w:eastAsia="zh-CN"/>
          </w:rPr>
          <w:t>on enhancements for solutions for Ambient IoT (Internet of Things) in NR outdoor</w:t>
        </w:r>
        <w:r w:rsidR="0051198E">
          <w:rPr>
            <w:lang w:eastAsia="zh-CN"/>
          </w:rPr>
          <w:t xml:space="preserve"> for active devices</w:t>
        </w:r>
      </w:ins>
    </w:p>
    <w:p w14:paraId="3AB96BD2" w14:textId="77777777" w:rsidR="00BF6971" w:rsidRPr="00EB3B7A" w:rsidRDefault="00BF6971" w:rsidP="00BF6971">
      <w:pPr>
        <w:pStyle w:val="Heading2"/>
      </w:pPr>
      <w:r w:rsidRPr="00EB3B7A">
        <w:t>Objective</w:t>
      </w:r>
    </w:p>
    <w:p w14:paraId="766A1BFF" w14:textId="37BD406A" w:rsidR="00BF6971" w:rsidRPr="00205103" w:rsidRDefault="00BF6971" w:rsidP="00BF6971">
      <w:pPr>
        <w:spacing w:before="80" w:after="80"/>
        <w:ind w:right="-96"/>
        <w:rPr>
          <w:rFonts w:eastAsia="MS Mincho"/>
        </w:rPr>
      </w:pPr>
      <w:r w:rsidRPr="00EB3B7A">
        <w:rPr>
          <w:rFonts w:eastAsia="MS Mincho"/>
        </w:rPr>
        <w:t xml:space="preserve">This </w:t>
      </w:r>
      <w:r w:rsidR="00321F94">
        <w:rPr>
          <w:rFonts w:eastAsia="MS Mincho"/>
        </w:rPr>
        <w:t>S</w:t>
      </w:r>
      <w:r w:rsidRPr="009A656F">
        <w:rPr>
          <w:rFonts w:eastAsia="MS Mincho"/>
        </w:rPr>
        <w:t xml:space="preserve">I is to study </w:t>
      </w:r>
      <w:r>
        <w:rPr>
          <w:rFonts w:eastAsia="MS Mincho"/>
        </w:rPr>
        <w:t xml:space="preserve">a second phase of </w:t>
      </w:r>
      <w:r w:rsidRPr="00EB3B7A">
        <w:rPr>
          <w:rFonts w:eastAsia="MS Mincho"/>
        </w:rPr>
        <w:t xml:space="preserve">RAN aspects </w:t>
      </w:r>
      <w:r w:rsidR="00F902E8">
        <w:rPr>
          <w:rFonts w:eastAsia="MS Mincho"/>
        </w:rPr>
        <w:t>for outdoor scenarios</w:t>
      </w:r>
      <w:r w:rsidR="00F902E8" w:rsidRPr="00EB3B7A">
        <w:rPr>
          <w:rFonts w:eastAsia="MS Mincho"/>
        </w:rPr>
        <w:t xml:space="preserve"> </w:t>
      </w:r>
      <w:r w:rsidRPr="00EB3B7A">
        <w:rPr>
          <w:rFonts w:eastAsia="MS Mincho"/>
        </w:rPr>
        <w:t xml:space="preserve">of Ambient IoT, a 3GPP IoT technology which relies on ultra-low complexity devices with ultra-low power consumption for the very-low end IoT applications. </w:t>
      </w:r>
      <w:r w:rsidRPr="00205103">
        <w:rPr>
          <w:rFonts w:eastAsia="MS Mincho"/>
        </w:rPr>
        <w:t xml:space="preserve">The </w:t>
      </w:r>
      <w:r w:rsidR="00321F94">
        <w:rPr>
          <w:rFonts w:eastAsia="MS Mincho"/>
        </w:rPr>
        <w:t>study</w:t>
      </w:r>
      <w:r w:rsidRPr="00205103">
        <w:rPr>
          <w:rFonts w:eastAsia="MS Mincho"/>
        </w:rPr>
        <w:t xml:space="preserve"> shall provide clear differentiation, i.e. addressing use cases and scenarios that cannot otherwise be fulfilled based on existing 3GPP LPWA IoT technology e.g. NB-IoT including with reduced peak Tx power</w:t>
      </w:r>
      <w:r>
        <w:rPr>
          <w:rFonts w:eastAsia="MS Mincho"/>
        </w:rPr>
        <w:t>, nor the features of 6G relevant to IoT</w:t>
      </w:r>
      <w:r w:rsidRPr="00205103">
        <w:rPr>
          <w:rFonts w:eastAsia="MS Mincho"/>
        </w:rPr>
        <w:t>.</w:t>
      </w:r>
    </w:p>
    <w:p w14:paraId="3872036D" w14:textId="77777777" w:rsidR="009C0D66" w:rsidRDefault="00BF6971" w:rsidP="00BF6971">
      <w:pPr>
        <w:spacing w:before="80" w:after="80"/>
        <w:ind w:right="-96"/>
        <w:rPr>
          <w:rFonts w:eastAsia="MS Mincho"/>
        </w:rPr>
      </w:pPr>
      <w:r w:rsidRPr="00205103">
        <w:rPr>
          <w:rFonts w:eastAsia="MS Mincho" w:hint="eastAsia"/>
        </w:rPr>
        <w:t>N</w:t>
      </w:r>
      <w:r w:rsidRPr="00205103">
        <w:rPr>
          <w:rFonts w:eastAsia="MS Mincho"/>
        </w:rPr>
        <w:t xml:space="preserve">ote: This </w:t>
      </w:r>
      <w:r w:rsidR="00321F94">
        <w:rPr>
          <w:rFonts w:eastAsia="MS Mincho"/>
        </w:rPr>
        <w:t>S</w:t>
      </w:r>
      <w:r>
        <w:rPr>
          <w:rFonts w:eastAsia="MS Mincho"/>
        </w:rPr>
        <w:t>I</w:t>
      </w:r>
      <w:r w:rsidRPr="00205103">
        <w:rPr>
          <w:rFonts w:eastAsia="MS Mincho"/>
        </w:rPr>
        <w:t xml:space="preserve"> shall target for an IoT segment well below the existing 3GPP IoT technologies, e.g. NB-IoT, eMTC, RedCap</w:t>
      </w:r>
      <w:r w:rsidRPr="00205103">
        <w:rPr>
          <w:rFonts w:eastAsia="MS Mincho" w:hint="eastAsia"/>
        </w:rPr>
        <w:t>,</w:t>
      </w:r>
      <w:r w:rsidRPr="00205103">
        <w:rPr>
          <w:rFonts w:eastAsia="MS Mincho"/>
        </w:rPr>
        <w:t xml:space="preserve"> etc.</w:t>
      </w:r>
      <w:r>
        <w:rPr>
          <w:rFonts w:eastAsia="MS Mincho"/>
        </w:rPr>
        <w:t>, as well as the features of 6G relevant to IoT.</w:t>
      </w:r>
      <w:r w:rsidRPr="00205103">
        <w:rPr>
          <w:rFonts w:eastAsia="MS Mincho"/>
        </w:rPr>
        <w:t xml:space="preserve"> The study shall not aim to replace existing 3GPP LPWA technologies.</w:t>
      </w:r>
    </w:p>
    <w:p w14:paraId="0888D79F" w14:textId="32350E4A" w:rsidR="00BF6971" w:rsidRDefault="00BF6971" w:rsidP="00BF6971">
      <w:pPr>
        <w:spacing w:before="80" w:after="80"/>
        <w:ind w:right="-96"/>
        <w:rPr>
          <w:rFonts w:eastAsia="MS Mincho"/>
        </w:rPr>
      </w:pPr>
      <w:r w:rsidRPr="00205103">
        <w:rPr>
          <w:rFonts w:eastAsia="MS Mincho"/>
        </w:rPr>
        <w:t>The definitions provided in TR 38.848, TR 38.769, and decisions, etc. made during the Rel-</w:t>
      </w:r>
      <w:r w:rsidRPr="009A656F">
        <w:rPr>
          <w:rFonts w:eastAsia="MS Mincho"/>
        </w:rPr>
        <w:t xml:space="preserve">19 SI and WI in RAN WGs are taken into this </w:t>
      </w:r>
      <w:r w:rsidR="00321F94">
        <w:rPr>
          <w:rFonts w:eastAsia="MS Mincho"/>
        </w:rPr>
        <w:t>S</w:t>
      </w:r>
      <w:r w:rsidRPr="009A656F">
        <w:rPr>
          <w:rFonts w:eastAsia="MS Mincho"/>
        </w:rPr>
        <w:t>I.</w:t>
      </w:r>
    </w:p>
    <w:p w14:paraId="04C4A012" w14:textId="77777777" w:rsidR="00BF6971" w:rsidRPr="00205103" w:rsidRDefault="00BF6971" w:rsidP="00BF6971">
      <w:pPr>
        <w:spacing w:before="80" w:after="80"/>
        <w:ind w:right="-96"/>
        <w:rPr>
          <w:rFonts w:eastAsia="MS Mincho"/>
        </w:rPr>
      </w:pPr>
    </w:p>
    <w:p w14:paraId="063D7396" w14:textId="77777777" w:rsidR="00BF6971" w:rsidRPr="00891269" w:rsidRDefault="00BF6971" w:rsidP="00BF6971">
      <w:pPr>
        <w:spacing w:before="80" w:after="80"/>
        <w:ind w:right="-96"/>
        <w:rPr>
          <w:u w:val="single"/>
          <w:lang w:eastAsia="ja-JP"/>
        </w:rPr>
      </w:pPr>
      <w:r>
        <w:rPr>
          <w:u w:val="single"/>
          <w:lang w:eastAsia="ja-JP"/>
        </w:rPr>
        <w:t>A-IoT Devices</w:t>
      </w:r>
    </w:p>
    <w:p w14:paraId="7E87F8F0" w14:textId="77777777" w:rsidR="00BF6971" w:rsidRPr="00EB3B7A" w:rsidRDefault="00BF6971" w:rsidP="00BF6971">
      <w:pPr>
        <w:spacing w:before="80" w:after="80"/>
        <w:ind w:right="-96"/>
        <w:rPr>
          <w:lang w:eastAsia="ja-JP"/>
        </w:rPr>
      </w:pPr>
      <w:r>
        <w:rPr>
          <w:lang w:eastAsia="ja-JP"/>
        </w:rPr>
        <w:t>These are the A-IoT Devices referred to in the objectives:</w:t>
      </w:r>
    </w:p>
    <w:p w14:paraId="4165F8E9"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Pr>
          <w:rFonts w:eastAsia="DengXian"/>
        </w:rPr>
        <w:t>Device 1: As standardized in the Rel-19 WI Ambient_IoT_Solutions.</w:t>
      </w:r>
    </w:p>
    <w:p w14:paraId="000AE7E0" w14:textId="77777777" w:rsidR="00BF6971" w:rsidRDefault="00BF6971" w:rsidP="00BF6971">
      <w:pPr>
        <w:spacing w:before="80" w:after="80"/>
        <w:ind w:left="714"/>
        <w:rPr>
          <w:rFonts w:eastAsia="DengXian"/>
        </w:rPr>
      </w:pPr>
      <w:r w:rsidRPr="0037088D">
        <w:rPr>
          <w:rFonts w:eastAsia="DengXian"/>
        </w:rPr>
        <w:lastRenderedPageBreak/>
        <w:t xml:space="preserve">~1 </w:t>
      </w:r>
      <w:r w:rsidRPr="00432CC4">
        <w:rPr>
          <w:rFonts w:eastAsia="DengXian"/>
          <w:i/>
          <w:iCs/>
        </w:rPr>
        <w:t>µ</w:t>
      </w:r>
      <w:r w:rsidRPr="0037088D">
        <w:rPr>
          <w:rFonts w:eastAsia="DengXian"/>
        </w:rPr>
        <w:t>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w:t>
      </w:r>
      <w:r>
        <w:rPr>
          <w:rFonts w:eastAsia="DengXian"/>
        </w:rPr>
        <w:t>’</w:t>
      </w:r>
      <w:r w:rsidRPr="0037088D">
        <w:rPr>
          <w:rFonts w:eastAsia="DengXian"/>
        </w:rPr>
        <w:t>s D2R transmission is backscattered on a carrier wave provided externally.</w:t>
      </w:r>
    </w:p>
    <w:p w14:paraId="3D6E3F10" w14:textId="3A911D7D" w:rsidR="00BF6971" w:rsidRPr="00FC7C8F" w:rsidRDefault="00BF6971" w:rsidP="00BF6971">
      <w:pPr>
        <w:numPr>
          <w:ilvl w:val="0"/>
          <w:numId w:val="14"/>
        </w:numPr>
        <w:overflowPunct w:val="0"/>
        <w:snapToGrid/>
        <w:spacing w:before="80" w:after="80"/>
        <w:ind w:left="714" w:hanging="357"/>
        <w:jc w:val="left"/>
        <w:textAlignment w:val="baseline"/>
        <w:rPr>
          <w:rFonts w:eastAsia="DengXian"/>
        </w:rPr>
      </w:pPr>
      <w:r w:rsidRPr="00FC7C8F">
        <w:rPr>
          <w:rFonts w:eastAsia="DengXian"/>
        </w:rPr>
        <w:t xml:space="preserve">Device 2b: ≤ a few hundred </w:t>
      </w:r>
      <w:r w:rsidRPr="00FC7C8F">
        <w:rPr>
          <w:rFonts w:eastAsia="DengXian"/>
          <w:i/>
          <w:iCs/>
        </w:rPr>
        <w:t>µ</w:t>
      </w:r>
      <w:r w:rsidRPr="00FC7C8F">
        <w:rPr>
          <w:rFonts w:eastAsia="DengXian"/>
        </w:rPr>
        <w:t>W peak power consumption, has energy storage, IF envelope detector receiver or ZIF receiver, initial sampling frequency offset (SFO) up to 10</w:t>
      </w:r>
      <w:r w:rsidRPr="00FC7C8F">
        <w:rPr>
          <w:rFonts w:eastAsia="DengXian"/>
          <w:vertAlign w:val="superscript"/>
        </w:rPr>
        <w:t>Y</w:t>
      </w:r>
      <w:r w:rsidRPr="00FC7C8F">
        <w:rPr>
          <w:rFonts w:eastAsia="DengXian"/>
        </w:rPr>
        <w:t xml:space="preserve"> ppm, </w:t>
      </w:r>
      <w:del w:id="6" w:author="Moderator4" w:date="2025-06-11T18:10:00Z">
        <w:r w:rsidRPr="00FC7C8F" w:rsidDel="00757994">
          <w:rPr>
            <w:rFonts w:eastAsia="DengXian"/>
          </w:rPr>
          <w:delText xml:space="preserve">both </w:delText>
        </w:r>
      </w:del>
      <w:r w:rsidRPr="00FC7C8F">
        <w:rPr>
          <w:rFonts w:eastAsia="DengXian"/>
        </w:rPr>
        <w:t>R2D and/or D2R amplification in the device. The device’s D2R transmission is generated internally by the device.</w:t>
      </w:r>
    </w:p>
    <w:p w14:paraId="4976159D" w14:textId="5F54280B"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FC7C8F">
        <w:rPr>
          <w:rFonts w:eastAsia="DengXian"/>
        </w:rPr>
        <w:t>Device C: ≤ 1 mW to ≤ 10 mW peak power consumption, has energy storage, IF envelope detector receiver or ZIF receiver, initial sampling frequency offset (SFO) up to 10</w:t>
      </w:r>
      <w:r w:rsidRPr="00FC7C8F">
        <w:rPr>
          <w:rFonts w:eastAsia="DengXian"/>
          <w:vertAlign w:val="superscript"/>
        </w:rPr>
        <w:t>Y</w:t>
      </w:r>
      <w:r w:rsidRPr="00FC7C8F">
        <w:rPr>
          <w:rFonts w:eastAsia="DengXian"/>
        </w:rPr>
        <w:t xml:space="preserve"> ppm, </w:t>
      </w:r>
      <w:del w:id="7" w:author="Moderator4" w:date="2025-06-11T18:10:00Z">
        <w:r w:rsidRPr="00FC7C8F" w:rsidDel="00757994">
          <w:rPr>
            <w:rFonts w:eastAsia="DengXian"/>
          </w:rPr>
          <w:delText>both</w:delText>
        </w:r>
        <w:r w:rsidRPr="001C57AB" w:rsidDel="00757994">
          <w:rPr>
            <w:rFonts w:eastAsia="DengXian"/>
          </w:rPr>
          <w:delText xml:space="preserve"> </w:delText>
        </w:r>
      </w:del>
      <w:r w:rsidRPr="001C57AB">
        <w:rPr>
          <w:rFonts w:eastAsia="DengXian"/>
        </w:rPr>
        <w:t>R2D and/or D2R amplification in the device. The device’s D2R transmission is generated internally by the device.</w:t>
      </w:r>
    </w:p>
    <w:p w14:paraId="66F33C7B"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SFO value 10</w:t>
      </w:r>
      <w:r w:rsidRPr="001C57AB">
        <w:rPr>
          <w:rFonts w:eastAsia="DengXian"/>
          <w:vertAlign w:val="superscript"/>
        </w:rPr>
        <w:t>Y</w:t>
      </w:r>
      <w:r w:rsidRPr="001C57AB">
        <w:rPr>
          <w:rFonts w:eastAsia="DengXian"/>
        </w:rPr>
        <w:t xml:space="preserve"> is assumed to be better than any SFO value considered for </w:t>
      </w:r>
      <w:r>
        <w:rPr>
          <w:rFonts w:eastAsia="DengXian"/>
        </w:rPr>
        <w:t>D</w:t>
      </w:r>
      <w:r w:rsidRPr="001C57AB">
        <w:rPr>
          <w:rFonts w:eastAsia="DengXian"/>
        </w:rPr>
        <w:t>evice 1 standardized in Rel-19.</w:t>
      </w:r>
    </w:p>
    <w:p w14:paraId="531B5E33" w14:textId="77A8E25B" w:rsidR="00E9332B" w:rsidRDefault="00663357" w:rsidP="00BF6971">
      <w:pPr>
        <w:rPr>
          <w:ins w:id="8" w:author="Moderator4" w:date="2025-06-12T13:36:00Z"/>
          <w:rFonts w:eastAsia="DengXian"/>
        </w:rPr>
      </w:pPr>
      <w:ins w:id="9" w:author="Moderator4" w:date="2025-06-12T13:36:00Z">
        <w:r w:rsidRPr="00626DFD">
          <w:rPr>
            <w:b/>
            <w:bCs/>
            <w:highlight w:val="yellow"/>
          </w:rPr>
          <w:t>V</w:t>
        </w:r>
        <w:r>
          <w:rPr>
            <w:b/>
            <w:bCs/>
            <w:highlight w:val="yellow"/>
          </w:rPr>
          <w:t>0</w:t>
        </w:r>
        <w:r w:rsidRPr="00626DFD">
          <w:rPr>
            <w:highlight w:val="yellow"/>
          </w:rPr>
          <w:t xml:space="preserve">: </w:t>
        </w:r>
      </w:ins>
      <w:ins w:id="10" w:author="Moderator4" w:date="2025-06-11T18:42:00Z">
        <w:r w:rsidR="00E5709C" w:rsidRPr="00FC7C8F">
          <w:rPr>
            <w:rFonts w:eastAsia="DengXian"/>
            <w:highlight w:val="yellow"/>
          </w:rPr>
          <w:t xml:space="preserve">For the purpose of the study, </w:t>
        </w:r>
      </w:ins>
      <w:r w:rsidR="00E5709C" w:rsidRPr="00FC7C8F">
        <w:rPr>
          <w:rFonts w:eastAsia="DengXian"/>
          <w:highlight w:val="yellow"/>
        </w:rPr>
        <w:t>a</w:t>
      </w:r>
      <w:r w:rsidR="00A66DEA" w:rsidRPr="00FC7C8F">
        <w:rPr>
          <w:rFonts w:eastAsia="DengXian"/>
          <w:highlight w:val="yellow"/>
        </w:rPr>
        <w:t xml:space="preserve">ctive </w:t>
      </w:r>
      <w:r w:rsidR="00E9332B" w:rsidRPr="00FC7C8F">
        <w:rPr>
          <w:rFonts w:eastAsia="DengXian" w:hint="eastAsia"/>
          <w:highlight w:val="yellow"/>
        </w:rPr>
        <w:t>D</w:t>
      </w:r>
      <w:r w:rsidR="00E9332B" w:rsidRPr="00FC7C8F">
        <w:rPr>
          <w:rFonts w:eastAsia="DengXian"/>
          <w:highlight w:val="yellow"/>
        </w:rPr>
        <w:t xml:space="preserve">evices 2b/C should be </w:t>
      </w:r>
      <w:r w:rsidR="003460D3" w:rsidRPr="00FC7C8F">
        <w:rPr>
          <w:rFonts w:eastAsia="DengXian"/>
          <w:highlight w:val="yellow"/>
        </w:rPr>
        <w:t>capable</w:t>
      </w:r>
      <w:r w:rsidR="00E9332B" w:rsidRPr="00FC7C8F">
        <w:rPr>
          <w:rFonts w:eastAsia="DengXian"/>
          <w:highlight w:val="yellow"/>
        </w:rPr>
        <w:t xml:space="preserve"> </w:t>
      </w:r>
      <w:r w:rsidR="003460D3" w:rsidRPr="00FC7C8F">
        <w:rPr>
          <w:rFonts w:eastAsia="DengXian"/>
          <w:highlight w:val="yellow"/>
        </w:rPr>
        <w:t>of</w:t>
      </w:r>
      <w:r w:rsidR="00E9332B" w:rsidRPr="00FC7C8F">
        <w:rPr>
          <w:rFonts w:eastAsia="DengXian"/>
          <w:highlight w:val="yellow"/>
        </w:rPr>
        <w:t xml:space="preserve"> operat</w:t>
      </w:r>
      <w:r w:rsidR="003460D3" w:rsidRPr="00FC7C8F">
        <w:rPr>
          <w:rFonts w:eastAsia="DengXian"/>
          <w:highlight w:val="yellow"/>
        </w:rPr>
        <w:t>ing</w:t>
      </w:r>
      <w:r w:rsidR="00E9332B" w:rsidRPr="00FC7C8F">
        <w:rPr>
          <w:rFonts w:eastAsia="DengXian"/>
          <w:highlight w:val="yellow"/>
        </w:rPr>
        <w:t xml:space="preserve"> using energy harvesting</w:t>
      </w:r>
      <w:ins w:id="11" w:author="Moderator" w:date="2025-06-09T19:07:00Z">
        <w:r w:rsidR="00FD24D5" w:rsidRPr="00FC7C8F">
          <w:rPr>
            <w:rFonts w:eastAsia="DengXian"/>
            <w:highlight w:val="yellow"/>
          </w:rPr>
          <w:t xml:space="preserve"> only</w:t>
        </w:r>
      </w:ins>
      <w:r w:rsidR="00345610" w:rsidRPr="00FC7C8F">
        <w:rPr>
          <w:rFonts w:eastAsia="DengXian"/>
          <w:highlight w:val="yellow"/>
        </w:rPr>
        <w:t>.</w:t>
      </w:r>
    </w:p>
    <w:p w14:paraId="3FDEF210" w14:textId="01EA57FA" w:rsidR="00663357" w:rsidRPr="00663357" w:rsidRDefault="00663357" w:rsidP="00663357">
      <w:pPr>
        <w:rPr>
          <w:ins w:id="12" w:author="Moderator4" w:date="2025-06-12T13:36:00Z"/>
          <w:highlight w:val="yellow"/>
          <w:rPrChange w:id="13" w:author="Moderator4" w:date="2025-06-12T13:36:00Z">
            <w:rPr>
              <w:ins w:id="14" w:author="Moderator4" w:date="2025-06-12T13:36:00Z"/>
            </w:rPr>
          </w:rPrChange>
        </w:rPr>
      </w:pPr>
      <w:ins w:id="15" w:author="Moderator4" w:date="2025-06-12T13:36:00Z">
        <w:r w:rsidRPr="00663357">
          <w:rPr>
            <w:b/>
            <w:bCs/>
            <w:highlight w:val="yellow"/>
            <w:rPrChange w:id="16" w:author="Moderator4" w:date="2025-06-12T13:36:00Z">
              <w:rPr>
                <w:b/>
                <w:bCs/>
              </w:rPr>
            </w:rPrChange>
          </w:rPr>
          <w:t>V1</w:t>
        </w:r>
        <w:r w:rsidRPr="00663357">
          <w:rPr>
            <w:highlight w:val="yellow"/>
            <w:rPrChange w:id="17" w:author="Moderator4" w:date="2025-06-12T13:36:00Z">
              <w:rPr/>
            </w:rPrChange>
          </w:rPr>
          <w:t>: For the purpose of the study and evaluation, it is assumed that active devices can employ energy harvesting to replenish their energy storage. However, it is not assumed that they require continuous harvesting to transmit/receive.</w:t>
        </w:r>
      </w:ins>
    </w:p>
    <w:p w14:paraId="31CB640B" w14:textId="706F8912" w:rsidR="00663357" w:rsidRPr="00663357" w:rsidRDefault="00663357" w:rsidP="00BF6971">
      <w:ins w:id="18" w:author="Moderator4" w:date="2025-06-12T13:36:00Z">
        <w:r w:rsidRPr="00663357">
          <w:rPr>
            <w:b/>
            <w:bCs/>
            <w:highlight w:val="yellow"/>
            <w:rPrChange w:id="19" w:author="Moderator4" w:date="2025-06-12T13:36:00Z">
              <w:rPr>
                <w:b/>
                <w:bCs/>
              </w:rPr>
            </w:rPrChange>
          </w:rPr>
          <w:t>V2</w:t>
        </w:r>
        <w:r w:rsidRPr="00663357">
          <w:rPr>
            <w:highlight w:val="yellow"/>
            <w:rPrChange w:id="20" w:author="Moderator4" w:date="2025-06-12T13:36:00Z">
              <w:rPr/>
            </w:rPrChange>
          </w:rPr>
          <w:t>: For the purpose of the study, active Devices 2b/C should be capable of operating using energy harvesting and/or storage only.</w:t>
        </w:r>
      </w:ins>
    </w:p>
    <w:p w14:paraId="04CE51ED" w14:textId="77777777" w:rsidR="00345610" w:rsidRDefault="00345610" w:rsidP="00BF6971">
      <w:pPr>
        <w:rPr>
          <w:rFonts w:eastAsia="DengXian"/>
          <w:u w:val="single"/>
        </w:rPr>
      </w:pPr>
    </w:p>
    <w:p w14:paraId="49066CBC" w14:textId="77777777" w:rsidR="00BF6971" w:rsidRPr="00AD6A63" w:rsidRDefault="00BF6971" w:rsidP="00BF6971">
      <w:pPr>
        <w:rPr>
          <w:rFonts w:eastAsia="DengXian"/>
          <w:highlight w:val="green"/>
          <w:u w:val="single"/>
        </w:rPr>
      </w:pPr>
      <w:r w:rsidRPr="00AD6A63">
        <w:rPr>
          <w:rFonts w:eastAsia="DengXian"/>
          <w:highlight w:val="green"/>
          <w:u w:val="single"/>
        </w:rPr>
        <w:t>Objectives</w:t>
      </w:r>
    </w:p>
    <w:p w14:paraId="1686510D" w14:textId="56643E04" w:rsidR="00BF6971" w:rsidRPr="00AD6A63" w:rsidRDefault="00BF6971"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highlight w:val="green"/>
        </w:rPr>
      </w:pPr>
      <w:r w:rsidRPr="00AD6A63">
        <w:rPr>
          <w:rFonts w:eastAsia="DengXian"/>
          <w:highlight w:val="green"/>
        </w:rPr>
        <w:t xml:space="preserve">Study necessary and feasible changes to the Rel-19 </w:t>
      </w:r>
      <w:ins w:id="21" w:author="Moderator" w:date="2025-06-09T18:18:00Z">
        <w:r w:rsidR="00223901" w:rsidRPr="00AD6A63">
          <w:rPr>
            <w:rFonts w:eastAsia="DengXian"/>
            <w:highlight w:val="green"/>
          </w:rPr>
          <w:t xml:space="preserve">A-IoT </w:t>
        </w:r>
      </w:ins>
      <w:r w:rsidRPr="00AD6A63">
        <w:rPr>
          <w:rFonts w:eastAsia="DengXian"/>
          <w:highlight w:val="green"/>
        </w:rPr>
        <w:t>specifications to support A-IoT in outdoor scenarios under the following conditions [RAN1-led]:</w:t>
      </w:r>
    </w:p>
    <w:p w14:paraId="39E010A7" w14:textId="3669DDD7" w:rsidR="00BF6971" w:rsidRPr="00AD6A63" w:rsidRDefault="00BF6971" w:rsidP="00BF6971">
      <w:pPr>
        <w:numPr>
          <w:ilvl w:val="0"/>
          <w:numId w:val="13"/>
        </w:numPr>
        <w:overflowPunct w:val="0"/>
        <w:snapToGrid/>
        <w:spacing w:before="80" w:after="80"/>
        <w:jc w:val="left"/>
        <w:textAlignment w:val="baseline"/>
        <w:rPr>
          <w:ins w:id="22" w:author="Moderator" w:date="2025-06-10T08:27:00Z"/>
          <w:rFonts w:eastAsia="DengXian"/>
          <w:highlight w:val="green"/>
        </w:rPr>
      </w:pPr>
      <w:r w:rsidRPr="00AD6A63">
        <w:rPr>
          <w:rFonts w:eastAsia="DengXian"/>
          <w:highlight w:val="green"/>
        </w:rPr>
        <w:t>Deployment scenario 4 with topology 1</w:t>
      </w:r>
      <w:del w:id="23" w:author="Moderator2" w:date="2025-06-10T10:15:00Z">
        <w:r w:rsidRPr="00AD6A63" w:rsidDel="00037278">
          <w:rPr>
            <w:rFonts w:eastAsia="DengXian"/>
            <w:highlight w:val="green"/>
          </w:rPr>
          <w:delText>, according to D4T1-C i.e.</w:delText>
        </w:r>
      </w:del>
      <w:ins w:id="24" w:author="Moderator2" w:date="2025-06-10T10:15:00Z">
        <w:r w:rsidR="00037278" w:rsidRPr="00AD6A63">
          <w:rPr>
            <w:rFonts w:eastAsia="DengXian"/>
            <w:highlight w:val="green"/>
          </w:rPr>
          <w:t xml:space="preserve"> with</w:t>
        </w:r>
      </w:ins>
      <w:del w:id="25" w:author="Moderator2" w:date="2025-06-10T10:15:00Z">
        <w:r w:rsidRPr="00AD6A63" w:rsidDel="00037278">
          <w:rPr>
            <w:rFonts w:eastAsia="DengXian"/>
            <w:highlight w:val="green"/>
          </w:rPr>
          <w:delText>,</w:delText>
        </w:r>
      </w:del>
      <w:r w:rsidRPr="00AD6A63">
        <w:rPr>
          <w:rFonts w:eastAsia="DengXian"/>
          <w:highlight w:val="green"/>
        </w:rPr>
        <w:t xml:space="preserve"> no external carrier wave.</w:t>
      </w:r>
    </w:p>
    <w:p w14:paraId="63EBA198"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Traffic types DO-DTT, DT, DO-A.</w:t>
      </w:r>
    </w:p>
    <w:p w14:paraId="4D73CCB4"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Representative use cases rUC5 (outdoor inventory), rUC6 (outdoor sensor), and rUC8 (outdoor command).</w:t>
      </w:r>
    </w:p>
    <w:p w14:paraId="6E80E5C9" w14:textId="5191E1F8"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Assumption that A-IoT BS readers are deployed on the same sites as existing outdoor NR macro BSs.</w:t>
      </w:r>
    </w:p>
    <w:p w14:paraId="61FC4C66"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FR1 licensed spectrum in FDD in-band to NR and in standalone bands, with R2D in DL spectrum and D2R in UL spectrum.</w:t>
      </w:r>
    </w:p>
    <w:p w14:paraId="270BD2FA" w14:textId="39450EA6"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Assumption of </w:t>
      </w:r>
      <w:r w:rsidR="00086F2E" w:rsidRPr="00AD6A63">
        <w:rPr>
          <w:rFonts w:eastAsia="DengXian"/>
          <w:highlight w:val="green"/>
        </w:rPr>
        <w:t>the same</w:t>
      </w:r>
      <w:r w:rsidRPr="00AD6A63">
        <w:rPr>
          <w:rFonts w:eastAsia="DengXian"/>
          <w:highlight w:val="green"/>
        </w:rPr>
        <w:t xml:space="preserve"> air interface </w:t>
      </w:r>
      <w:r w:rsidR="00F97FD5" w:rsidRPr="00AD6A63">
        <w:rPr>
          <w:rFonts w:eastAsia="DengXian"/>
          <w:highlight w:val="green"/>
        </w:rPr>
        <w:t xml:space="preserve">for </w:t>
      </w:r>
      <w:r w:rsidRPr="00AD6A63">
        <w:rPr>
          <w:rFonts w:eastAsia="DengXian"/>
          <w:highlight w:val="green"/>
        </w:rPr>
        <w:t>Device 2b and Device C.</w:t>
      </w:r>
    </w:p>
    <w:p w14:paraId="40304D66" w14:textId="6C1FB4C8" w:rsidR="00817FAC" w:rsidRPr="00AD6A63" w:rsidRDefault="00817FAC" w:rsidP="009C0D66">
      <w:pPr>
        <w:numPr>
          <w:ilvl w:val="1"/>
          <w:numId w:val="13"/>
        </w:numPr>
        <w:overflowPunct w:val="0"/>
        <w:snapToGrid/>
        <w:spacing w:before="80" w:after="80"/>
        <w:jc w:val="left"/>
        <w:textAlignment w:val="baseline"/>
        <w:rPr>
          <w:rFonts w:eastAsia="DengXian"/>
          <w:highlight w:val="green"/>
        </w:rPr>
      </w:pPr>
      <w:bookmarkStart w:id="26" w:name="_Hlk200381346"/>
      <w:r w:rsidRPr="00AD6A63">
        <w:rPr>
          <w:rFonts w:eastAsia="DengXian"/>
          <w:highlight w:val="green"/>
        </w:rPr>
        <w:t>Take into account the aspects reported in Clause 6.10 “DO-A assessment” and Clause 6.1.1.7 “CFO calibration signal for device 2b” of TR 38.769</w:t>
      </w:r>
      <w:bookmarkEnd w:id="26"/>
    </w:p>
    <w:p w14:paraId="0BA98635" w14:textId="03E44C4A"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Positioning for outdoor scenarios is under objective </w:t>
      </w:r>
      <w:r w:rsidR="00321F94" w:rsidRPr="00AD6A63">
        <w:rPr>
          <w:rFonts w:eastAsia="DengXian"/>
          <w:highlight w:val="green"/>
        </w:rPr>
        <w:t>2</w:t>
      </w:r>
      <w:r w:rsidRPr="00AD6A63">
        <w:rPr>
          <w:rFonts w:eastAsia="DengXian"/>
          <w:highlight w:val="green"/>
        </w:rPr>
        <w:t>.</w:t>
      </w:r>
    </w:p>
    <w:p w14:paraId="018E5A60" w14:textId="294FC3B5" w:rsidR="00BF6971" w:rsidRPr="00AD6A63" w:rsidRDefault="00BF6971" w:rsidP="00BF6971">
      <w:pPr>
        <w:spacing w:before="80" w:after="80"/>
        <w:ind w:left="357"/>
        <w:rPr>
          <w:rFonts w:eastAsia="DengXian"/>
          <w:highlight w:val="green"/>
        </w:rPr>
      </w:pPr>
      <w:r w:rsidRPr="00AD6A63">
        <w:rPr>
          <w:rFonts w:eastAsia="DengXian"/>
          <w:highlight w:val="green"/>
        </w:rPr>
        <w:t xml:space="preserve">This objective begins </w:t>
      </w:r>
      <w:r w:rsidR="00086F2E" w:rsidRPr="00AD6A63">
        <w:rPr>
          <w:rFonts w:eastAsia="DengXian"/>
          <w:highlight w:val="green"/>
        </w:rPr>
        <w:t xml:space="preserve">after </w:t>
      </w:r>
      <w:r w:rsidRPr="00AD6A63">
        <w:rPr>
          <w:rFonts w:eastAsia="DengXian"/>
          <w:highlight w:val="green"/>
        </w:rPr>
        <w:t>RAN#108 (June 2025)</w:t>
      </w:r>
    </w:p>
    <w:p w14:paraId="4D2DD46A" w14:textId="77777777" w:rsidR="00BF6971" w:rsidRPr="00AD6A63" w:rsidRDefault="00BF6971" w:rsidP="00BF6971">
      <w:pPr>
        <w:spacing w:before="80" w:after="80"/>
        <w:ind w:left="357"/>
        <w:rPr>
          <w:rFonts w:eastAsia="DengXian"/>
          <w:highlight w:val="green"/>
        </w:rPr>
      </w:pPr>
      <w:r w:rsidRPr="00AD6A63">
        <w:rPr>
          <w:rFonts w:eastAsia="DengXian"/>
          <w:highlight w:val="green"/>
        </w:rPr>
        <w:t>RAN#111 (March 2026) will make a decision on whether to include outdoor scenarios in Rel-20 normative work.</w:t>
      </w:r>
    </w:p>
    <w:p w14:paraId="723AC18B" w14:textId="77777777" w:rsidR="00BF6971" w:rsidRPr="00AD6A63" w:rsidRDefault="00BF6971" w:rsidP="00BF6971">
      <w:pPr>
        <w:spacing w:before="80" w:after="80"/>
        <w:ind w:left="360"/>
        <w:rPr>
          <w:rFonts w:eastAsia="DengXian"/>
          <w:highlight w:val="green"/>
        </w:rPr>
      </w:pPr>
      <w:r w:rsidRPr="00AD6A63">
        <w:rPr>
          <w:rFonts w:eastAsia="DengXian"/>
          <w:highlight w:val="green"/>
        </w:rPr>
        <w:t>This objective includes:</w:t>
      </w:r>
    </w:p>
    <w:p w14:paraId="531FF166" w14:textId="77777777" w:rsidR="00BF6971" w:rsidRPr="00AD6A63" w:rsidRDefault="00BF6971" w:rsidP="00BF6971">
      <w:pPr>
        <w:spacing w:before="80" w:after="80"/>
        <w:ind w:left="360"/>
        <w:rPr>
          <w:rFonts w:eastAsia="DengXian"/>
          <w:b/>
          <w:bCs/>
          <w:highlight w:val="green"/>
          <w:u w:val="single"/>
        </w:rPr>
      </w:pPr>
      <w:r w:rsidRPr="00AD6A63">
        <w:rPr>
          <w:rFonts w:eastAsia="DengXian"/>
          <w:b/>
          <w:bCs/>
          <w:highlight w:val="green"/>
          <w:u w:val="single"/>
        </w:rPr>
        <w:t>RAN1-led</w:t>
      </w:r>
    </w:p>
    <w:p w14:paraId="0B7CB24C" w14:textId="19BD0ABF"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Study necessary and feasible changes to the Rel-19 air interface to support the above scenarios</w:t>
      </w:r>
    </w:p>
    <w:p w14:paraId="04520B45" w14:textId="69ADBA64" w:rsidR="00CD6463" w:rsidRPr="00AD6A63" w:rsidRDefault="00CD6463" w:rsidP="00300D12">
      <w:pPr>
        <w:numPr>
          <w:ilvl w:val="1"/>
          <w:numId w:val="13"/>
        </w:numPr>
        <w:overflowPunct w:val="0"/>
        <w:snapToGrid/>
        <w:spacing w:before="80" w:after="80"/>
        <w:jc w:val="left"/>
        <w:textAlignment w:val="baseline"/>
        <w:rPr>
          <w:rFonts w:eastAsia="DengXian"/>
          <w:highlight w:val="green"/>
        </w:rPr>
      </w:pPr>
      <w:r w:rsidRPr="00AD6A63">
        <w:rPr>
          <w:rFonts w:eastAsia="DengXian" w:hint="eastAsia"/>
          <w:highlight w:val="green"/>
        </w:rPr>
        <w:t>A</w:t>
      </w:r>
      <w:r w:rsidRPr="00AD6A63">
        <w:rPr>
          <w:rFonts w:eastAsia="DengXian"/>
          <w:highlight w:val="green"/>
        </w:rPr>
        <w:t>ir interface for device 2b</w:t>
      </w:r>
      <w:ins w:id="27" w:author="Moderator" w:date="2025-06-10T08:07:00Z">
        <w:r w:rsidR="00A31F82" w:rsidRPr="00AD6A63">
          <w:rPr>
            <w:rFonts w:eastAsia="DengXian"/>
            <w:highlight w:val="green"/>
          </w:rPr>
          <w:t>/C</w:t>
        </w:r>
      </w:ins>
      <w:r w:rsidRPr="00AD6A63">
        <w:rPr>
          <w:rFonts w:eastAsia="DengXian"/>
          <w:highlight w:val="green"/>
        </w:rPr>
        <w:t xml:space="preserve"> studied for outdoor will be reused for supporting device 2b</w:t>
      </w:r>
      <w:ins w:id="28" w:author="Moderator" w:date="2025-06-10T08:07:00Z">
        <w:r w:rsidR="00A31F82" w:rsidRPr="00AD6A63">
          <w:rPr>
            <w:rFonts w:eastAsia="DengXian"/>
            <w:highlight w:val="green"/>
          </w:rPr>
          <w:t>/C in</w:t>
        </w:r>
      </w:ins>
      <w:r w:rsidRPr="00AD6A63">
        <w:rPr>
          <w:rFonts w:eastAsia="DengXian"/>
          <w:highlight w:val="green"/>
        </w:rPr>
        <w:t xml:space="preserve"> indoor scenarios</w:t>
      </w:r>
    </w:p>
    <w:p w14:paraId="49D0B1B9"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lastRenderedPageBreak/>
        <w:t>Study applicability and necessity of Device 2b and Device C to the above scenarios, assuming similar device architectures for Device 2b and Device C.</w:t>
      </w:r>
    </w:p>
    <w:p w14:paraId="0B32C12A" w14:textId="3F65DBB2" w:rsidR="009E05D9" w:rsidRPr="00AD6A63" w:rsidRDefault="00841162" w:rsidP="00BF6971">
      <w:pPr>
        <w:numPr>
          <w:ilvl w:val="0"/>
          <w:numId w:val="13"/>
        </w:numPr>
        <w:overflowPunct w:val="0"/>
        <w:snapToGrid/>
        <w:spacing w:before="80" w:after="80"/>
        <w:jc w:val="left"/>
        <w:textAlignment w:val="baseline"/>
        <w:rPr>
          <w:rFonts w:eastAsia="DengXian"/>
          <w:highlight w:val="green"/>
        </w:rPr>
      </w:pPr>
      <w:ins w:id="29" w:author="Moderator2" w:date="2025-06-11T07:48:00Z">
        <w:r w:rsidRPr="00AD6A63">
          <w:rPr>
            <w:rFonts w:eastAsia="DengXian"/>
            <w:highlight w:val="green"/>
          </w:rPr>
          <w:t>While</w:t>
        </w:r>
      </w:ins>
      <w:ins w:id="30" w:author="Moderator2" w:date="2025-06-10T18:25:00Z">
        <w:r w:rsidR="00556361" w:rsidRPr="00AD6A63">
          <w:rPr>
            <w:rFonts w:eastAsia="DengXian"/>
            <w:highlight w:val="green"/>
          </w:rPr>
          <w:t xml:space="preserve"> provid</w:t>
        </w:r>
      </w:ins>
      <w:ins w:id="31" w:author="Moderator2" w:date="2025-06-11T07:48:00Z">
        <w:r w:rsidRPr="00AD6A63">
          <w:rPr>
            <w:rFonts w:eastAsia="DengXian"/>
            <w:highlight w:val="green"/>
          </w:rPr>
          <w:t>ing</w:t>
        </w:r>
      </w:ins>
      <w:ins w:id="32" w:author="Moderator2" w:date="2025-06-10T18:25:00Z">
        <w:r w:rsidR="00556361" w:rsidRPr="00AD6A63">
          <w:rPr>
            <w:rFonts w:eastAsia="DengXian"/>
            <w:highlight w:val="green"/>
          </w:rPr>
          <w:t xml:space="preserve"> clear differentiation with existing 3GPP LPWA IoT technology and the features of 6G relevant to IoT, </w:t>
        </w:r>
      </w:ins>
      <w:del w:id="33" w:author="Moderator2" w:date="2025-06-10T18:27:00Z">
        <w:r w:rsidR="009E05D9" w:rsidRPr="00AD6A63" w:rsidDel="00556361">
          <w:rPr>
            <w:rFonts w:eastAsia="DengXian"/>
            <w:highlight w:val="green"/>
          </w:rPr>
          <w:delText xml:space="preserve">Study </w:delText>
        </w:r>
      </w:del>
      <w:ins w:id="34" w:author="Moderator2" w:date="2025-06-10T18:27:00Z">
        <w:r w:rsidR="00556361" w:rsidRPr="00AD6A63">
          <w:rPr>
            <w:rFonts w:eastAsia="DengXian"/>
            <w:highlight w:val="green"/>
          </w:rPr>
          <w:t xml:space="preserve">study </w:t>
        </w:r>
      </w:ins>
      <w:r w:rsidR="009E05D9" w:rsidRPr="00AD6A63">
        <w:rPr>
          <w:rFonts w:eastAsia="DengXian"/>
          <w:highlight w:val="green"/>
        </w:rPr>
        <w:t xml:space="preserve">outcomes should include </w:t>
      </w:r>
      <w:del w:id="35" w:author="Moderator2" w:date="2025-06-10T18:26:00Z">
        <w:r w:rsidR="009E05D9" w:rsidRPr="00AD6A63" w:rsidDel="00556361">
          <w:rPr>
            <w:rFonts w:eastAsia="DengXian"/>
            <w:highlight w:val="green"/>
          </w:rPr>
          <w:delText xml:space="preserve">recommendations on </w:delText>
        </w:r>
      </w:del>
      <w:ins w:id="36" w:author="Moderator" w:date="2025-06-10T05:41:00Z">
        <w:r w:rsidR="00353A99" w:rsidRPr="00AD6A63">
          <w:rPr>
            <w:color w:val="FF0000"/>
            <w:highlight w:val="green"/>
          </w:rPr>
          <w:t>achievable cell edge data rate assuming</w:t>
        </w:r>
      </w:ins>
      <w:del w:id="37" w:author="Moderator" w:date="2025-06-10T05:41:00Z">
        <w:r w:rsidR="009E05D9" w:rsidRPr="00AD6A63" w:rsidDel="00353A99">
          <w:rPr>
            <w:rFonts w:eastAsia="DengXian"/>
            <w:highlight w:val="green"/>
          </w:rPr>
          <w:delText>maximum device transmit power, target data rate(s), etc.</w:delText>
        </w:r>
      </w:del>
    </w:p>
    <w:p w14:paraId="01C96263" w14:textId="3E13A45A" w:rsidR="00E4681C" w:rsidRPr="00AD6A63" w:rsidRDefault="00353A99" w:rsidP="00E4681C">
      <w:pPr>
        <w:numPr>
          <w:ilvl w:val="1"/>
          <w:numId w:val="13"/>
        </w:numPr>
        <w:overflowPunct w:val="0"/>
        <w:snapToGrid/>
        <w:spacing w:before="80" w:after="80"/>
        <w:jc w:val="left"/>
        <w:textAlignment w:val="baseline"/>
        <w:rPr>
          <w:ins w:id="38" w:author="Moderator" w:date="2025-06-10T05:34:00Z"/>
          <w:rFonts w:eastAsia="DengXian"/>
          <w:highlight w:val="green"/>
        </w:rPr>
      </w:pPr>
      <w:ins w:id="39" w:author="Moderator" w:date="2025-06-10T05:42:00Z">
        <w:r w:rsidRPr="00AD6A63">
          <w:rPr>
            <w:rFonts w:eastAsia="DengXian"/>
            <w:highlight w:val="green"/>
          </w:rPr>
          <w:t>Maximum distance between Reader and Device of</w:t>
        </w:r>
      </w:ins>
      <w:ins w:id="40" w:author="Moderator" w:date="2025-06-10T05:34:00Z">
        <w:r w:rsidR="00E4681C" w:rsidRPr="00AD6A63">
          <w:rPr>
            <w:rFonts w:eastAsia="DengXian"/>
            <w:highlight w:val="green"/>
          </w:rPr>
          <w:t xml:space="preserve"> </w:t>
        </w:r>
      </w:ins>
      <w:ins w:id="41" w:author="Moderator" w:date="2025-06-10T08:13:00Z">
        <w:r w:rsidR="00A31F82" w:rsidRPr="00AD6A63">
          <w:rPr>
            <w:rFonts w:eastAsia="DengXian"/>
            <w:highlight w:val="green"/>
          </w:rPr>
          <w:t>50-</w:t>
        </w:r>
      </w:ins>
      <w:ins w:id="42" w:author="Moderator" w:date="2025-06-10T05:34:00Z">
        <w:r w:rsidR="00E4681C" w:rsidRPr="00AD6A63">
          <w:rPr>
            <w:rFonts w:eastAsia="DengXian"/>
            <w:highlight w:val="green"/>
          </w:rPr>
          <w:t>500 m</w:t>
        </w:r>
      </w:ins>
    </w:p>
    <w:p w14:paraId="25D022D8" w14:textId="178EA8BF" w:rsidR="00E4681C" w:rsidRPr="00AD6A63" w:rsidRDefault="00E4681C" w:rsidP="00E4681C">
      <w:pPr>
        <w:numPr>
          <w:ilvl w:val="1"/>
          <w:numId w:val="13"/>
        </w:numPr>
        <w:overflowPunct w:val="0"/>
        <w:snapToGrid/>
        <w:spacing w:before="80" w:after="80"/>
        <w:jc w:val="left"/>
        <w:textAlignment w:val="baseline"/>
        <w:rPr>
          <w:ins w:id="43" w:author="Moderator2" w:date="2025-06-11T07:46:00Z"/>
          <w:rFonts w:eastAsia="DengXian"/>
          <w:highlight w:val="green"/>
        </w:rPr>
      </w:pPr>
      <w:ins w:id="44" w:author="Moderator" w:date="2025-06-10T05:34:00Z">
        <w:r w:rsidRPr="00AD6A63">
          <w:rPr>
            <w:rFonts w:eastAsia="DengXian"/>
            <w:highlight w:val="green"/>
          </w:rPr>
          <w:t xml:space="preserve">Maximum transmit power </w:t>
        </w:r>
      </w:ins>
      <w:r w:rsidR="00AD6A63" w:rsidRPr="00AD6A63">
        <w:rPr>
          <w:rFonts w:eastAsia="DengXian"/>
          <w:highlight w:val="green"/>
        </w:rPr>
        <w:t xml:space="preserve">between </w:t>
      </w:r>
      <w:r w:rsidR="00884B44" w:rsidRPr="00AD6A63">
        <w:rPr>
          <w:rFonts w:eastAsia="DengXian"/>
          <w:highlight w:val="green"/>
        </w:rPr>
        <w:t>-3</w:t>
      </w:r>
      <w:r w:rsidR="00AD6A63" w:rsidRPr="00AD6A63">
        <w:rPr>
          <w:rFonts w:eastAsia="DengXian"/>
          <w:highlight w:val="green"/>
        </w:rPr>
        <w:t xml:space="preserve"> dBm and </w:t>
      </w:r>
      <w:ins w:id="45" w:author="Moderator2" w:date="2025-06-11T07:41:00Z">
        <w:r w:rsidR="00841162" w:rsidRPr="00AD6A63">
          <w:rPr>
            <w:rFonts w:eastAsia="DengXian"/>
            <w:highlight w:val="green"/>
          </w:rPr>
          <w:t>+</w:t>
        </w:r>
      </w:ins>
      <w:r w:rsidR="007904C6" w:rsidRPr="00AD6A63">
        <w:rPr>
          <w:rFonts w:eastAsia="DengXian"/>
          <w:highlight w:val="green"/>
        </w:rPr>
        <w:t>5</w:t>
      </w:r>
      <w:ins w:id="46" w:author="Moderator" w:date="2025-06-10T05:34:00Z">
        <w:r w:rsidRPr="00AD6A63">
          <w:rPr>
            <w:rFonts w:eastAsia="DengXian"/>
            <w:highlight w:val="green"/>
          </w:rPr>
          <w:t xml:space="preserve"> dBm for device C</w:t>
        </w:r>
      </w:ins>
    </w:p>
    <w:p w14:paraId="4EF75D2F" w14:textId="77400F34" w:rsidR="00841162" w:rsidRPr="00AD6A63" w:rsidRDefault="00841162" w:rsidP="00FA0685">
      <w:pPr>
        <w:numPr>
          <w:ilvl w:val="2"/>
          <w:numId w:val="13"/>
        </w:numPr>
        <w:overflowPunct w:val="0"/>
        <w:snapToGrid/>
        <w:spacing w:before="80" w:after="80"/>
        <w:ind w:left="2694" w:hanging="354"/>
        <w:jc w:val="left"/>
        <w:textAlignment w:val="baseline"/>
        <w:rPr>
          <w:ins w:id="47" w:author="Moderator" w:date="2025-06-10T05:34:00Z"/>
          <w:rFonts w:eastAsia="DengXian"/>
          <w:highlight w:val="green"/>
        </w:rPr>
      </w:pPr>
      <w:ins w:id="48" w:author="Moderator2" w:date="2025-06-11T07:46:00Z">
        <w:r w:rsidRPr="00AD6A63">
          <w:rPr>
            <w:rFonts w:eastAsia="DengXian"/>
            <w:highlight w:val="green"/>
          </w:rPr>
          <w:t>RAN1</w:t>
        </w:r>
      </w:ins>
      <w:ins w:id="49" w:author="Moderator2" w:date="2025-06-11T07:52:00Z">
        <w:r w:rsidR="00956B9D" w:rsidRPr="00AD6A63">
          <w:rPr>
            <w:rFonts w:eastAsia="DengXian"/>
            <w:highlight w:val="green"/>
          </w:rPr>
          <w:t xml:space="preserve"> to r</w:t>
        </w:r>
      </w:ins>
      <w:ins w:id="50" w:author="Moderator2" w:date="2025-06-11T07:53:00Z">
        <w:r w:rsidR="00956B9D" w:rsidRPr="00AD6A63">
          <w:rPr>
            <w:rFonts w:eastAsia="DengXian"/>
            <w:highlight w:val="green"/>
          </w:rPr>
          <w:t>ecommend feasible values within this range</w:t>
        </w:r>
      </w:ins>
    </w:p>
    <w:p w14:paraId="7A28A89E" w14:textId="13333A8A" w:rsidR="00934AAF" w:rsidRPr="00AD6A63" w:rsidRDefault="00E4681C" w:rsidP="004A059A">
      <w:pPr>
        <w:numPr>
          <w:ilvl w:val="1"/>
          <w:numId w:val="13"/>
        </w:numPr>
        <w:overflowPunct w:val="0"/>
        <w:snapToGrid/>
        <w:spacing w:before="80" w:after="80"/>
        <w:jc w:val="left"/>
        <w:textAlignment w:val="baseline"/>
        <w:rPr>
          <w:ins w:id="51" w:author="Moderator2" w:date="2025-06-10T18:26:00Z"/>
          <w:rFonts w:eastAsia="DengXian"/>
          <w:highlight w:val="green"/>
        </w:rPr>
      </w:pPr>
      <w:ins w:id="52" w:author="Moderator" w:date="2025-06-10T05:34:00Z">
        <w:r w:rsidRPr="00AD6A63">
          <w:rPr>
            <w:rFonts w:eastAsia="DengXian"/>
            <w:highlight w:val="green"/>
          </w:rPr>
          <w:t xml:space="preserve">Maximum transmit power </w:t>
        </w:r>
      </w:ins>
      <w:r w:rsidR="006C7371" w:rsidRPr="00AD6A63">
        <w:rPr>
          <w:rFonts w:eastAsia="DengXian"/>
          <w:highlight w:val="green"/>
        </w:rPr>
        <w:t>of</w:t>
      </w:r>
      <w:ins w:id="53" w:author="Moderator" w:date="2025-06-10T05:34:00Z">
        <w:r w:rsidRPr="00AD6A63">
          <w:rPr>
            <w:rFonts w:eastAsia="DengXian"/>
            <w:highlight w:val="green"/>
          </w:rPr>
          <w:t xml:space="preserve"> </w:t>
        </w:r>
      </w:ins>
      <w:ins w:id="54" w:author="Moderator2" w:date="2025-06-11T08:14:00Z">
        <w:r w:rsidR="00934AAF" w:rsidRPr="00AD6A63">
          <w:rPr>
            <w:rFonts w:eastAsia="DengXian"/>
            <w:highlight w:val="green"/>
          </w:rPr>
          <w:t xml:space="preserve">-20 </w:t>
        </w:r>
      </w:ins>
      <w:ins w:id="55" w:author="Moderator2" w:date="2025-06-11T08:26:00Z">
        <w:r w:rsidR="00103E9B" w:rsidRPr="00AD6A63">
          <w:rPr>
            <w:rFonts w:eastAsia="DengXian"/>
            <w:highlight w:val="green"/>
          </w:rPr>
          <w:t xml:space="preserve">dBm </w:t>
        </w:r>
      </w:ins>
      <w:r w:rsidR="006C7371" w:rsidRPr="00AD6A63">
        <w:rPr>
          <w:rFonts w:eastAsia="DengXian"/>
          <w:highlight w:val="green"/>
        </w:rPr>
        <w:t>and</w:t>
      </w:r>
      <w:ins w:id="56" w:author="Moderator2" w:date="2025-06-11T08:26:00Z">
        <w:r w:rsidR="00103E9B" w:rsidRPr="00AD6A63">
          <w:rPr>
            <w:rFonts w:eastAsia="DengXian"/>
            <w:highlight w:val="green"/>
          </w:rPr>
          <w:t xml:space="preserve"> </w:t>
        </w:r>
      </w:ins>
      <w:ins w:id="57" w:author="Moderator2" w:date="2025-06-11T08:14:00Z">
        <w:r w:rsidR="00934AAF" w:rsidRPr="00AD6A63">
          <w:rPr>
            <w:rFonts w:eastAsia="DengXian"/>
            <w:highlight w:val="green"/>
          </w:rPr>
          <w:t>-10</w:t>
        </w:r>
      </w:ins>
      <w:ins w:id="58" w:author="Moderator" w:date="2025-06-10T05:34:00Z">
        <w:r w:rsidRPr="00AD6A63">
          <w:rPr>
            <w:rFonts w:eastAsia="DengXian"/>
            <w:highlight w:val="green"/>
          </w:rPr>
          <w:t xml:space="preserve"> dBm for device 2b</w:t>
        </w:r>
      </w:ins>
    </w:p>
    <w:p w14:paraId="5BE84008" w14:textId="058464E9" w:rsidR="00556361" w:rsidRPr="00AD6A63" w:rsidRDefault="008322C5" w:rsidP="00FA0685">
      <w:pPr>
        <w:overflowPunct w:val="0"/>
        <w:snapToGrid/>
        <w:spacing w:before="80" w:after="80"/>
        <w:ind w:left="1440"/>
        <w:jc w:val="left"/>
        <w:textAlignment w:val="baseline"/>
        <w:rPr>
          <w:ins w:id="59" w:author="Moderator" w:date="2025-06-10T05:34:00Z"/>
          <w:rFonts w:eastAsia="DengXian"/>
          <w:highlight w:val="green"/>
        </w:rPr>
      </w:pPr>
      <w:ins w:id="60" w:author="Moderator2" w:date="2025-06-10T19:10:00Z">
        <w:r w:rsidRPr="00AD6A63">
          <w:rPr>
            <w:rFonts w:eastAsia="DengXian"/>
            <w:highlight w:val="green"/>
          </w:rPr>
          <w:t>Study outcome should include</w:t>
        </w:r>
      </w:ins>
      <w:ins w:id="61" w:author="Moderator2" w:date="2025-06-10T18:26:00Z">
        <w:r w:rsidR="00556361" w:rsidRPr="00AD6A63">
          <w:rPr>
            <w:rFonts w:eastAsia="DengXian"/>
            <w:highlight w:val="green"/>
          </w:rPr>
          <w:t xml:space="preserve"> assumptions on the energy harvesting/storage used to obtain the reported data rates</w:t>
        </w:r>
      </w:ins>
      <w:r w:rsidR="006C7371" w:rsidRPr="00AD6A63">
        <w:rPr>
          <w:rFonts w:eastAsia="DengXian"/>
          <w:highlight w:val="green"/>
        </w:rPr>
        <w:t xml:space="preserve"> and this includes the possibility of </w:t>
      </w:r>
      <w:r w:rsidR="00AD6A63" w:rsidRPr="00AD6A63">
        <w:rPr>
          <w:rFonts w:eastAsia="DengXian"/>
          <w:highlight w:val="green"/>
        </w:rPr>
        <w:t xml:space="preserve">capturing results using </w:t>
      </w:r>
      <w:r w:rsidR="006C7371" w:rsidRPr="00AD6A63">
        <w:rPr>
          <w:rFonts w:eastAsia="DengXian"/>
          <w:highlight w:val="green"/>
        </w:rPr>
        <w:t>energy harvesting</w:t>
      </w:r>
      <w:r w:rsidR="00AD6A63" w:rsidRPr="00AD6A63">
        <w:rPr>
          <w:rFonts w:eastAsia="DengXian"/>
          <w:highlight w:val="green"/>
        </w:rPr>
        <w:t xml:space="preserve"> with energy provided by the reader or by other sources</w:t>
      </w:r>
      <w:r w:rsidR="006C7371" w:rsidRPr="00AD6A63">
        <w:rPr>
          <w:rFonts w:eastAsia="DengXian"/>
          <w:highlight w:val="green"/>
        </w:rPr>
        <w:t>.</w:t>
      </w:r>
    </w:p>
    <w:p w14:paraId="663EF52C" w14:textId="47D32B59"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Define necessary further evaluation assumptions of deployment scenarios for coverage and coexistence evaluations.</w:t>
      </w:r>
    </w:p>
    <w:p w14:paraId="18509990"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Define link budget calculation for coverage.</w:t>
      </w:r>
    </w:p>
    <w:p w14:paraId="671FF776" w14:textId="77777777" w:rsidR="00BF6971" w:rsidRPr="00AD6A63" w:rsidRDefault="00BF6971" w:rsidP="00BF6971">
      <w:pPr>
        <w:spacing w:before="80" w:after="80"/>
        <w:ind w:left="360"/>
        <w:rPr>
          <w:rFonts w:eastAsia="DengXian"/>
          <w:b/>
          <w:bCs/>
          <w:highlight w:val="green"/>
          <w:u w:val="single"/>
        </w:rPr>
      </w:pPr>
      <w:r w:rsidRPr="00AD6A63">
        <w:rPr>
          <w:rFonts w:eastAsia="DengXian"/>
          <w:b/>
          <w:bCs/>
          <w:highlight w:val="green"/>
          <w:u w:val="single"/>
        </w:rPr>
        <w:t>RAN4-led</w:t>
      </w:r>
    </w:p>
    <w:p w14:paraId="50655504" w14:textId="27363828"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Study coexistence between Device 2b/Device C and NR/LTE in the above </w:t>
      </w:r>
      <w:ins w:id="62" w:author="Moderator" w:date="2025-06-09T16:55:00Z">
        <w:r w:rsidR="007D1316" w:rsidRPr="00AD6A63">
          <w:rPr>
            <w:rFonts w:eastAsia="DengXian"/>
            <w:highlight w:val="green"/>
          </w:rPr>
          <w:t xml:space="preserve">outdoor </w:t>
        </w:r>
      </w:ins>
      <w:r w:rsidRPr="00AD6A63">
        <w:rPr>
          <w:rFonts w:eastAsia="DengXian"/>
          <w:highlight w:val="green"/>
        </w:rPr>
        <w:t>scenarios.</w:t>
      </w:r>
    </w:p>
    <w:p w14:paraId="5A7B4A8D"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Use band n8 as an example band.</w:t>
      </w:r>
    </w:p>
    <w:p w14:paraId="46E7E3BB" w14:textId="77777777" w:rsidR="00BF6971" w:rsidRDefault="00BF6971" w:rsidP="00BF6971">
      <w:pPr>
        <w:spacing w:before="80" w:after="80"/>
        <w:ind w:firstLine="357"/>
        <w:rPr>
          <w:rFonts w:eastAsia="DengXian"/>
        </w:rPr>
      </w:pPr>
      <w:r w:rsidRPr="00AD6A63">
        <w:rPr>
          <w:rFonts w:eastAsia="DengXian"/>
          <w:highlight w:val="green"/>
        </w:rPr>
        <w:t>NOTE: Strive to minimize evaluation cases in RAN1 and RAN4.</w:t>
      </w:r>
    </w:p>
    <w:p w14:paraId="3884EC54" w14:textId="77777777" w:rsidR="00BF6971" w:rsidRDefault="00BF6971" w:rsidP="00BF6971">
      <w:pPr>
        <w:spacing w:before="80" w:after="80"/>
        <w:rPr>
          <w:rFonts w:eastAsia="DengXian"/>
        </w:rPr>
      </w:pPr>
    </w:p>
    <w:p w14:paraId="43501F72" w14:textId="3276F4DE" w:rsidR="00E21E66" w:rsidRPr="001303E3" w:rsidRDefault="00E21E66"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highlight w:val="green"/>
        </w:rPr>
      </w:pPr>
      <w:ins w:id="63" w:author="Moderator3" w:date="2025-06-11T10:48:00Z">
        <w:r w:rsidRPr="001303E3">
          <w:rPr>
            <w:rFonts w:eastAsia="DengXian"/>
            <w:highlight w:val="green"/>
            <w:lang w:eastAsia="zh-CN"/>
          </w:rPr>
          <w:t xml:space="preserve">RAN#109 to decide whether to include </w:t>
        </w:r>
      </w:ins>
      <w:r w:rsidR="001303E3" w:rsidRPr="001303E3">
        <w:rPr>
          <w:rFonts w:eastAsia="DengXian"/>
          <w:highlight w:val="green"/>
          <w:lang w:eastAsia="zh-CN"/>
        </w:rPr>
        <w:t>an</w:t>
      </w:r>
      <w:ins w:id="64" w:author="Moderator3" w:date="2025-06-11T10:48:00Z">
        <w:r w:rsidRPr="001303E3">
          <w:rPr>
            <w:rFonts w:eastAsia="DengXian"/>
            <w:highlight w:val="green"/>
            <w:lang w:eastAsia="zh-CN"/>
          </w:rPr>
          <w:t xml:space="preserve"> objective</w:t>
        </w:r>
      </w:ins>
      <w:r w:rsidR="001303E3" w:rsidRPr="001303E3">
        <w:rPr>
          <w:rFonts w:eastAsia="DengXian"/>
          <w:highlight w:val="green"/>
          <w:lang w:eastAsia="zh-CN"/>
        </w:rPr>
        <w:t xml:space="preserve"> on positioning / proximity determination</w:t>
      </w:r>
      <w:ins w:id="65" w:author="Moderator3" w:date="2025-06-11T10:48:00Z">
        <w:r w:rsidRPr="001303E3">
          <w:rPr>
            <w:rFonts w:eastAsia="DengXian"/>
            <w:highlight w:val="green"/>
            <w:lang w:eastAsia="zh-CN"/>
          </w:rPr>
          <w:t xml:space="preserve"> in the scope for Rel-20</w:t>
        </w:r>
      </w:ins>
      <w:r w:rsidR="001303E3" w:rsidRPr="001303E3">
        <w:rPr>
          <w:rFonts w:eastAsia="DengXian"/>
          <w:highlight w:val="green"/>
          <w:lang w:eastAsia="zh-CN"/>
        </w:rPr>
        <w:t xml:space="preserve"> study item</w:t>
      </w:r>
    </w:p>
    <w:p w14:paraId="6638209E" w14:textId="77777777" w:rsidR="007D0301" w:rsidRDefault="007D0301" w:rsidP="007D0301">
      <w:pPr>
        <w:overflowPunct w:val="0"/>
        <w:snapToGrid/>
        <w:spacing w:before="80" w:after="80"/>
        <w:jc w:val="left"/>
        <w:textAlignment w:val="baseline"/>
        <w:rPr>
          <w:rFonts w:eastAsia="DengXian"/>
          <w:lang w:eastAsia="zh-CN"/>
        </w:rPr>
      </w:pPr>
    </w:p>
    <w:p w14:paraId="78C4F669" w14:textId="77777777" w:rsidR="007D0301" w:rsidRDefault="007D0301" w:rsidP="007D0301">
      <w:pPr>
        <w:overflowPunct w:val="0"/>
        <w:snapToGrid/>
        <w:spacing w:before="80" w:after="80"/>
        <w:jc w:val="left"/>
        <w:textAlignment w:val="baseline"/>
        <w:rPr>
          <w:rFonts w:eastAsia="DengXian"/>
          <w:lang w:eastAsia="zh-CN"/>
        </w:rPr>
      </w:pPr>
    </w:p>
    <w:p w14:paraId="7D4B6A5F" w14:textId="77777777" w:rsidR="007D0301" w:rsidRPr="008E40CE" w:rsidRDefault="007D0301" w:rsidP="007D0301">
      <w:pPr>
        <w:overflowPunct w:val="0"/>
        <w:snapToGrid/>
        <w:spacing w:before="80" w:after="80"/>
        <w:jc w:val="left"/>
        <w:textAlignment w:val="baseline"/>
        <w:rPr>
          <w:rFonts w:eastAsia="DengXian"/>
          <w:lang w:eastAsia="zh-CN"/>
        </w:rPr>
      </w:pPr>
    </w:p>
    <w:p w14:paraId="3E2BE55B" w14:textId="4212506A" w:rsidR="00BF6971" w:rsidRPr="00BF6971" w:rsidRDefault="00BF6971" w:rsidP="00BF6971">
      <w:pPr>
        <w:pStyle w:val="Heading2"/>
      </w:pPr>
      <w:r w:rsidRPr="00BF6971">
        <w:t>Expected Output and Time scale</w:t>
      </w:r>
    </w:p>
    <w:p w14:paraId="5938623D" w14:textId="77777777" w:rsidR="00C95FEA" w:rsidRPr="00BF3057" w:rsidRDefault="00C95FEA" w:rsidP="00BF6971">
      <w:pPr>
        <w:spacing w:after="0"/>
        <w:rPr>
          <w:lang w:eastAsia="zh-CN"/>
        </w:rPr>
      </w:pPr>
    </w:p>
    <w:tbl>
      <w:tblPr>
        <w:tblW w:w="0" w:type="auto"/>
        <w:tblCellMar>
          <w:left w:w="28" w:type="dxa"/>
          <w:right w:w="28" w:type="dxa"/>
        </w:tblCellMar>
        <w:tblLook w:val="0000" w:firstRow="0" w:lastRow="0" w:firstColumn="0" w:lastColumn="0" w:noHBand="0" w:noVBand="0"/>
      </w:tblPr>
      <w:tblGrid>
        <w:gridCol w:w="1434"/>
        <w:gridCol w:w="4306"/>
        <w:gridCol w:w="1481"/>
        <w:gridCol w:w="2086"/>
      </w:tblGrid>
      <w:tr w:rsidR="00BF6971" w:rsidRPr="00EB3B7A" w14:paraId="63602FAC" w14:textId="77777777" w:rsidTr="001007BC">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58947" w14:textId="77777777" w:rsidR="00BF6971" w:rsidRPr="00EB3B7A" w:rsidRDefault="00BF6971" w:rsidP="001007BC">
            <w:pPr>
              <w:pStyle w:val="TAL"/>
              <w:keepNext w:val="0"/>
              <w:keepLines w:val="0"/>
              <w:widowControl w:val="0"/>
              <w:ind w:right="-99"/>
              <w:jc w:val="center"/>
              <w:rPr>
                <w:sz w:val="16"/>
                <w:szCs w:val="16"/>
                <w:lang w:val="en-US"/>
              </w:rPr>
            </w:pPr>
            <w:r w:rsidRPr="00EB3B7A">
              <w:rPr>
                <w:b/>
                <w:sz w:val="16"/>
                <w:szCs w:val="16"/>
                <w:lang w:val="en-US"/>
              </w:rPr>
              <w:t xml:space="preserve">Impacted existing TS/TR </w:t>
            </w:r>
          </w:p>
        </w:tc>
      </w:tr>
      <w:tr w:rsidR="00BF6971" w:rsidRPr="00EB3B7A" w14:paraId="6D747DA6" w14:textId="77777777" w:rsidTr="001007B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C11D33D"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2E1D1BB" w14:textId="77777777" w:rsidR="00BF6971" w:rsidRPr="00EB3B7A" w:rsidRDefault="00BF6971" w:rsidP="001007BC">
            <w:pPr>
              <w:widowControl w:val="0"/>
              <w:spacing w:after="0"/>
              <w:ind w:right="-99"/>
              <w:rPr>
                <w:sz w:val="16"/>
                <w:szCs w:val="16"/>
              </w:rPr>
            </w:pPr>
            <w:r w:rsidRPr="00EB3B7A">
              <w:rPr>
                <w:sz w:val="16"/>
                <w:szCs w:val="16"/>
              </w:rPr>
              <w:t>D</w:t>
            </w:r>
            <w:r w:rsidRPr="00EB3B7A">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3C37D577"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5050A9A"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Remarks</w:t>
            </w:r>
          </w:p>
        </w:tc>
      </w:tr>
      <w:tr w:rsidR="00BF6971" w:rsidRPr="00EB3B7A" w14:paraId="1ECF6EBB" w14:textId="77777777" w:rsidTr="001007BC">
        <w:trPr>
          <w:cantSplit/>
        </w:trPr>
        <w:tc>
          <w:tcPr>
            <w:tcW w:w="1445" w:type="dxa"/>
            <w:tcBorders>
              <w:top w:val="single" w:sz="4" w:space="0" w:color="auto"/>
              <w:left w:val="single" w:sz="4" w:space="0" w:color="auto"/>
              <w:bottom w:val="single" w:sz="4" w:space="0" w:color="auto"/>
              <w:right w:val="single" w:sz="4" w:space="0" w:color="auto"/>
            </w:tcBorders>
          </w:tcPr>
          <w:p w14:paraId="290542FD" w14:textId="77777777" w:rsidR="00BF6971" w:rsidRPr="00EB3B7A" w:rsidRDefault="00BF6971" w:rsidP="001007BC">
            <w:pPr>
              <w:pStyle w:val="TAL"/>
              <w:keepNext w:val="0"/>
              <w:keepLines w:val="0"/>
              <w:widowControl w:val="0"/>
              <w:rPr>
                <w:sz w:val="16"/>
                <w:szCs w:val="16"/>
                <w:lang w:val="en-US"/>
              </w:rPr>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49E7BD26" w14:textId="77777777" w:rsidR="00BF6971" w:rsidRPr="00EB3B7A" w:rsidRDefault="00BF6971" w:rsidP="001007BC">
            <w:pPr>
              <w:pStyle w:val="TAL"/>
              <w:keepNext w:val="0"/>
              <w:keepLines w:val="0"/>
              <w:widowControl w:val="0"/>
              <w:rPr>
                <w:sz w:val="16"/>
                <w:szCs w:val="16"/>
                <w:lang w:val="en-US"/>
              </w:rPr>
            </w:pPr>
            <w:r>
              <w:rPr>
                <w:sz w:val="16"/>
                <w:szCs w:val="16"/>
                <w:lang w:val="en-US"/>
              </w:rPr>
              <w:t>Study on solutions for Ambient IoT (Internet of Things) in NR</w:t>
            </w:r>
          </w:p>
        </w:tc>
        <w:tc>
          <w:tcPr>
            <w:tcW w:w="1488" w:type="dxa"/>
            <w:tcBorders>
              <w:top w:val="single" w:sz="4" w:space="0" w:color="auto"/>
              <w:left w:val="single" w:sz="4" w:space="0" w:color="auto"/>
              <w:bottom w:val="single" w:sz="4" w:space="0" w:color="auto"/>
              <w:right w:val="single" w:sz="4" w:space="0" w:color="auto"/>
            </w:tcBorders>
          </w:tcPr>
          <w:p w14:paraId="5A504175" w14:textId="77777777" w:rsidR="00BF6971" w:rsidRPr="00EB3B7A" w:rsidRDefault="00BF6971" w:rsidP="001007BC">
            <w:pPr>
              <w:pStyle w:val="TAL"/>
              <w:keepNext w:val="0"/>
              <w:keepLines w:val="0"/>
              <w:widowControl w:val="0"/>
              <w:rPr>
                <w:sz w:val="16"/>
                <w:szCs w:val="16"/>
                <w:lang w:val="en-US"/>
              </w:rPr>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53EBF97F" w14:textId="77777777" w:rsidR="00BF6971" w:rsidRPr="00EB3B7A" w:rsidRDefault="00BF6971" w:rsidP="001007BC">
            <w:pPr>
              <w:pStyle w:val="TAL"/>
              <w:keepNext w:val="0"/>
              <w:keepLines w:val="0"/>
              <w:widowControl w:val="0"/>
              <w:rPr>
                <w:sz w:val="16"/>
                <w:szCs w:val="16"/>
                <w:lang w:val="en-US"/>
              </w:rPr>
            </w:pPr>
            <w:r>
              <w:rPr>
                <w:sz w:val="16"/>
                <w:szCs w:val="16"/>
                <w:lang w:val="en-US"/>
              </w:rPr>
              <w:t>Core part</w:t>
            </w:r>
          </w:p>
        </w:tc>
      </w:tr>
    </w:tbl>
    <w:p w14:paraId="2A9C09D8" w14:textId="53C2B132" w:rsidR="00483907" w:rsidRDefault="00483907" w:rsidP="00B149DA">
      <w:pPr>
        <w:spacing w:after="0"/>
        <w:rPr>
          <w:lang w:eastAsia="zh-CN"/>
        </w:rPr>
      </w:pPr>
    </w:p>
    <w:p w14:paraId="6F14A633" w14:textId="77777777" w:rsidR="002F4E7B" w:rsidRDefault="002F4E7B" w:rsidP="00B149DA">
      <w:pPr>
        <w:spacing w:after="0"/>
        <w:rPr>
          <w:rFonts w:hint="eastAsia"/>
          <w:lang w:eastAsia="zh-CN"/>
        </w:rPr>
      </w:pPr>
    </w:p>
    <w:p w14:paraId="4E33B726" w14:textId="335B8FD3" w:rsidR="00483907" w:rsidRDefault="00483907" w:rsidP="00483907">
      <w:pPr>
        <w:pStyle w:val="Heading1"/>
        <w:rPr>
          <w:lang w:eastAsia="zh-CN"/>
        </w:rPr>
      </w:pPr>
      <w:r>
        <w:rPr>
          <w:lang w:eastAsia="zh-CN"/>
        </w:rPr>
        <w:t>Draft WID</w:t>
      </w:r>
      <w:ins w:id="66" w:author="Moderator2" w:date="2025-06-10T18:01:00Z">
        <w:r w:rsidR="00F33BD7">
          <w:rPr>
            <w:lang w:eastAsia="zh-CN"/>
          </w:rPr>
          <w:t xml:space="preserve"> on </w:t>
        </w:r>
      </w:ins>
      <w:ins w:id="67" w:author="Moderator2" w:date="2025-06-10T18:02:00Z">
        <w:r w:rsidR="00F33BD7" w:rsidRPr="00F33BD7">
          <w:rPr>
            <w:lang w:eastAsia="zh-CN"/>
          </w:rPr>
          <w:t>Solutions for Ambient IoT in NR Phase 2</w:t>
        </w:r>
      </w:ins>
    </w:p>
    <w:p w14:paraId="7D5C0F0D" w14:textId="165FC5AC" w:rsidR="00BF6971" w:rsidRPr="00EB3B7A" w:rsidRDefault="00BF6971" w:rsidP="00BF6971">
      <w:pPr>
        <w:pStyle w:val="Heading2"/>
      </w:pPr>
      <w:r w:rsidRPr="00EB3B7A">
        <w:t>Objective</w:t>
      </w:r>
    </w:p>
    <w:p w14:paraId="091763FB" w14:textId="116FEA6F" w:rsidR="00BF6971" w:rsidRPr="00EB3B7A" w:rsidRDefault="00BF6971" w:rsidP="00BF6971">
      <w:pPr>
        <w:pStyle w:val="Heading3"/>
        <w:rPr>
          <w:color w:val="0000FF"/>
        </w:rPr>
      </w:pPr>
      <w:r w:rsidRPr="00EB3B7A">
        <w:rPr>
          <w:color w:val="0000FF"/>
        </w:rPr>
        <w:t>Objective of SI or Core part WI or Testing part WI</w:t>
      </w:r>
    </w:p>
    <w:p w14:paraId="3B7AD724" w14:textId="77777777" w:rsidR="00BF6971" w:rsidRPr="00205103" w:rsidRDefault="00BF6971" w:rsidP="00BF6971">
      <w:pPr>
        <w:spacing w:before="80" w:after="80"/>
        <w:ind w:right="-96"/>
        <w:rPr>
          <w:rFonts w:eastAsia="MS Mincho"/>
        </w:rPr>
      </w:pPr>
      <w:r w:rsidRPr="00EB3B7A">
        <w:rPr>
          <w:rFonts w:eastAsia="MS Mincho"/>
        </w:rPr>
        <w:t xml:space="preserve">This </w:t>
      </w:r>
      <w:r w:rsidRPr="009A656F">
        <w:rPr>
          <w:rFonts w:eastAsia="MS Mincho"/>
        </w:rPr>
        <w:t xml:space="preserve">WI is to study and standardize </w:t>
      </w:r>
      <w:r>
        <w:rPr>
          <w:rFonts w:eastAsia="MS Mincho"/>
        </w:rPr>
        <w:t xml:space="preserve">a second phase of </w:t>
      </w:r>
      <w:r w:rsidRPr="00EB3B7A">
        <w:rPr>
          <w:rFonts w:eastAsia="MS Mincho"/>
        </w:rPr>
        <w:t xml:space="preserve">RAN aspects of Ambient IoT, a 3GPP IoT technology which relies on ultra-low complexity devices with ultra-low power consumption for the very-low end IoT applications. </w:t>
      </w:r>
      <w:r w:rsidRPr="00205103">
        <w:rPr>
          <w:rFonts w:eastAsia="MS Mincho"/>
        </w:rPr>
        <w:t>The work shall provide clear differentiation, i.e. addressing use cases and scenarios that cannot otherwise be fulfilled based on existing 3GPP LPWA IoT technology e.g. NB-IoT including with reduced peak Tx power</w:t>
      </w:r>
      <w:r>
        <w:rPr>
          <w:rFonts w:eastAsia="MS Mincho"/>
        </w:rPr>
        <w:t>, nor the features of 6G relevant to IoT</w:t>
      </w:r>
      <w:r w:rsidRPr="00205103">
        <w:rPr>
          <w:rFonts w:eastAsia="MS Mincho"/>
        </w:rPr>
        <w:t>.</w:t>
      </w:r>
    </w:p>
    <w:p w14:paraId="729C4E9A" w14:textId="77777777" w:rsidR="00BF6971" w:rsidRPr="00205103" w:rsidRDefault="00BF6971" w:rsidP="00BF6971">
      <w:pPr>
        <w:spacing w:before="80" w:after="80"/>
        <w:ind w:right="-96"/>
        <w:rPr>
          <w:rFonts w:eastAsia="MS Mincho"/>
        </w:rPr>
      </w:pPr>
      <w:r w:rsidRPr="00205103">
        <w:rPr>
          <w:rFonts w:eastAsia="MS Mincho" w:hint="eastAsia"/>
        </w:rPr>
        <w:t>N</w:t>
      </w:r>
      <w:r w:rsidRPr="00205103">
        <w:rPr>
          <w:rFonts w:eastAsia="MS Mincho"/>
        </w:rPr>
        <w:t xml:space="preserve">ote: This </w:t>
      </w:r>
      <w:r>
        <w:rPr>
          <w:rFonts w:eastAsia="MS Mincho"/>
        </w:rPr>
        <w:t>WI</w:t>
      </w:r>
      <w:r w:rsidRPr="00205103">
        <w:rPr>
          <w:rFonts w:eastAsia="MS Mincho"/>
        </w:rPr>
        <w:t xml:space="preserve"> shall target for an IoT segment well below the existing 3GPP IoT technologies, e.g. NB-IoT, eMTC, RedCap</w:t>
      </w:r>
      <w:r w:rsidRPr="00205103">
        <w:rPr>
          <w:rFonts w:eastAsia="MS Mincho" w:hint="eastAsia"/>
        </w:rPr>
        <w:t>,</w:t>
      </w:r>
      <w:r w:rsidRPr="00205103">
        <w:rPr>
          <w:rFonts w:eastAsia="MS Mincho"/>
        </w:rPr>
        <w:t xml:space="preserve"> etc.</w:t>
      </w:r>
      <w:r>
        <w:rPr>
          <w:rFonts w:eastAsia="MS Mincho"/>
        </w:rPr>
        <w:t>, as well as the features of 6G relevant to IoT.</w:t>
      </w:r>
      <w:r w:rsidRPr="00205103">
        <w:rPr>
          <w:rFonts w:eastAsia="MS Mincho"/>
        </w:rPr>
        <w:t xml:space="preserve"> The study shall not aim to replace existing 3GPP LPWA technologies.</w:t>
      </w:r>
    </w:p>
    <w:p w14:paraId="71805192" w14:textId="77777777" w:rsidR="00BF6971" w:rsidRDefault="00BF6971" w:rsidP="00BF6971">
      <w:pPr>
        <w:spacing w:before="80" w:after="80"/>
        <w:ind w:right="-96"/>
        <w:rPr>
          <w:rFonts w:eastAsia="MS Mincho"/>
        </w:rPr>
      </w:pPr>
      <w:r w:rsidRPr="00205103">
        <w:rPr>
          <w:rFonts w:eastAsia="MS Mincho"/>
        </w:rPr>
        <w:lastRenderedPageBreak/>
        <w:t>The definitions provided in TR 38.848, TR 38.769, and decisions, etc. made during the Rel-</w:t>
      </w:r>
      <w:r w:rsidRPr="009A656F">
        <w:rPr>
          <w:rFonts w:eastAsia="MS Mincho"/>
        </w:rPr>
        <w:t>19 SI and WI in RAN WGs are taken into this WI.</w:t>
      </w:r>
    </w:p>
    <w:p w14:paraId="62C62FF8" w14:textId="77777777" w:rsidR="00BF6971" w:rsidRPr="00205103" w:rsidRDefault="00BF6971" w:rsidP="00BF6971">
      <w:pPr>
        <w:spacing w:before="80" w:after="80"/>
        <w:ind w:right="-96"/>
        <w:rPr>
          <w:rFonts w:eastAsia="MS Mincho"/>
        </w:rPr>
      </w:pPr>
    </w:p>
    <w:p w14:paraId="682B2684" w14:textId="77777777" w:rsidR="00BF6971" w:rsidRPr="00891269" w:rsidRDefault="00BF6971" w:rsidP="00BF6971">
      <w:pPr>
        <w:spacing w:before="80" w:after="80"/>
        <w:ind w:right="-96"/>
        <w:rPr>
          <w:u w:val="single"/>
          <w:lang w:eastAsia="ja-JP"/>
        </w:rPr>
      </w:pPr>
      <w:r>
        <w:rPr>
          <w:u w:val="single"/>
          <w:lang w:eastAsia="ja-JP"/>
        </w:rPr>
        <w:t>A-IoT Devices</w:t>
      </w:r>
    </w:p>
    <w:p w14:paraId="5A718598" w14:textId="77777777" w:rsidR="00BF6971" w:rsidRPr="00EB3B7A" w:rsidRDefault="00BF6971" w:rsidP="00BF6971">
      <w:pPr>
        <w:spacing w:before="80" w:after="80"/>
        <w:ind w:right="-96"/>
        <w:rPr>
          <w:lang w:eastAsia="ja-JP"/>
        </w:rPr>
      </w:pPr>
      <w:r>
        <w:rPr>
          <w:lang w:eastAsia="ja-JP"/>
        </w:rPr>
        <w:t>These are the A-IoT Devices referred to in the objectives:</w:t>
      </w:r>
    </w:p>
    <w:p w14:paraId="501F0AC9"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Pr>
          <w:rFonts w:eastAsia="DengXian"/>
        </w:rPr>
        <w:t>Device 1: As standardized in the Rel-19 WI Ambient_IoT_Solutions.</w:t>
      </w:r>
    </w:p>
    <w:p w14:paraId="51ED9071" w14:textId="77777777" w:rsidR="00BF6971" w:rsidRDefault="00BF6971" w:rsidP="00BF6971">
      <w:pPr>
        <w:spacing w:before="80" w:after="80"/>
        <w:ind w:left="714"/>
        <w:rPr>
          <w:rFonts w:eastAsia="DengXian"/>
        </w:rPr>
      </w:pPr>
      <w:r w:rsidRPr="0037088D">
        <w:rPr>
          <w:rFonts w:eastAsia="DengXian"/>
        </w:rPr>
        <w:t xml:space="preserve">~1 </w:t>
      </w:r>
      <w:r w:rsidRPr="00432CC4">
        <w:rPr>
          <w:rFonts w:eastAsia="DengXian"/>
          <w:i/>
          <w:iCs/>
        </w:rPr>
        <w:t>µ</w:t>
      </w:r>
      <w:r w:rsidRPr="0037088D">
        <w:rPr>
          <w:rFonts w:eastAsia="DengXian"/>
        </w:rPr>
        <w:t>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w:t>
      </w:r>
      <w:r>
        <w:rPr>
          <w:rFonts w:eastAsia="DengXian"/>
        </w:rPr>
        <w:t>’</w:t>
      </w:r>
      <w:r w:rsidRPr="0037088D">
        <w:rPr>
          <w:rFonts w:eastAsia="DengXian"/>
        </w:rPr>
        <w:t>s D2R transmission is backscattered on a carrier wave provided externally.</w:t>
      </w:r>
    </w:p>
    <w:p w14:paraId="21CB2D92" w14:textId="6C252909" w:rsidR="00BF6971" w:rsidRPr="00FC7C8F" w:rsidRDefault="00BF6971" w:rsidP="00BF6971">
      <w:pPr>
        <w:numPr>
          <w:ilvl w:val="0"/>
          <w:numId w:val="14"/>
        </w:numPr>
        <w:overflowPunct w:val="0"/>
        <w:snapToGrid/>
        <w:spacing w:before="80" w:after="80"/>
        <w:ind w:left="714" w:hanging="357"/>
        <w:jc w:val="left"/>
        <w:textAlignment w:val="baseline"/>
        <w:rPr>
          <w:rFonts w:eastAsia="DengXian"/>
        </w:rPr>
      </w:pPr>
      <w:r w:rsidRPr="00FC7C8F">
        <w:rPr>
          <w:rFonts w:eastAsia="DengXian"/>
        </w:rPr>
        <w:t xml:space="preserve">Device 2b: ≤ a few hundred </w:t>
      </w:r>
      <w:r w:rsidRPr="00FC7C8F">
        <w:rPr>
          <w:rFonts w:eastAsia="DengXian"/>
          <w:i/>
          <w:iCs/>
        </w:rPr>
        <w:t>µ</w:t>
      </w:r>
      <w:r w:rsidRPr="00FC7C8F">
        <w:rPr>
          <w:rFonts w:eastAsia="DengXian"/>
        </w:rPr>
        <w:t>W peak power consumption, has energy storage, IF envelope detector receiver or ZIF receiver, initial sampling frequency offset (SFO) up to 10</w:t>
      </w:r>
      <w:r w:rsidRPr="00FC7C8F">
        <w:rPr>
          <w:rFonts w:eastAsia="DengXian"/>
          <w:vertAlign w:val="superscript"/>
        </w:rPr>
        <w:t>Y</w:t>
      </w:r>
      <w:r w:rsidRPr="00FC7C8F">
        <w:rPr>
          <w:rFonts w:eastAsia="DengXian"/>
        </w:rPr>
        <w:t xml:space="preserve"> ppm, </w:t>
      </w:r>
      <w:del w:id="68" w:author="Moderator4" w:date="2025-06-11T18:10:00Z">
        <w:r w:rsidRPr="00FC7C8F" w:rsidDel="00757994">
          <w:rPr>
            <w:rFonts w:eastAsia="DengXian"/>
          </w:rPr>
          <w:delText xml:space="preserve">both </w:delText>
        </w:r>
      </w:del>
      <w:r w:rsidRPr="00FC7C8F">
        <w:rPr>
          <w:rFonts w:eastAsia="DengXian"/>
        </w:rPr>
        <w:t>R2D and/or D2R amplification in the device. The device’s D2R transmission is generated internally by the device.</w:t>
      </w:r>
    </w:p>
    <w:p w14:paraId="0AA010CF" w14:textId="68A43C4C"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FC7C8F">
        <w:rPr>
          <w:rFonts w:eastAsia="DengXian"/>
        </w:rPr>
        <w:t>Device C: ≤ 1 mW to ≤ 10 mW peak power consumption, has energy storage, IF envelope detector receiver or ZIF receiver, initial sampling frequency offset (SFO) up to 10</w:t>
      </w:r>
      <w:r w:rsidRPr="00FC7C8F">
        <w:rPr>
          <w:rFonts w:eastAsia="DengXian"/>
          <w:vertAlign w:val="superscript"/>
        </w:rPr>
        <w:t>Y</w:t>
      </w:r>
      <w:r w:rsidRPr="00FC7C8F">
        <w:rPr>
          <w:rFonts w:eastAsia="DengXian"/>
        </w:rPr>
        <w:t xml:space="preserve"> ppm, </w:t>
      </w:r>
      <w:del w:id="69" w:author="Moderator4" w:date="2025-06-11T18:10:00Z">
        <w:r w:rsidRPr="00FC7C8F" w:rsidDel="00757994">
          <w:rPr>
            <w:rFonts w:eastAsia="DengXian"/>
          </w:rPr>
          <w:delText xml:space="preserve">both </w:delText>
        </w:r>
      </w:del>
      <w:r w:rsidRPr="00FC7C8F">
        <w:rPr>
          <w:rFonts w:eastAsia="DengXian"/>
        </w:rPr>
        <w:t>R2D and/or D2R amplification in the device. The device’s D2R transmission is generated</w:t>
      </w:r>
      <w:r w:rsidRPr="001C57AB">
        <w:rPr>
          <w:rFonts w:eastAsia="DengXian"/>
        </w:rPr>
        <w:t xml:space="preserve"> internally by the device.</w:t>
      </w:r>
    </w:p>
    <w:p w14:paraId="6CC95004"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SFO value 10</w:t>
      </w:r>
      <w:r w:rsidRPr="001C57AB">
        <w:rPr>
          <w:rFonts w:eastAsia="DengXian"/>
          <w:vertAlign w:val="superscript"/>
        </w:rPr>
        <w:t>Y</w:t>
      </w:r>
      <w:r w:rsidRPr="001C57AB">
        <w:rPr>
          <w:rFonts w:eastAsia="DengXian"/>
        </w:rPr>
        <w:t xml:space="preserve"> is assumed to be better than any SFO value considered for </w:t>
      </w:r>
      <w:r>
        <w:rPr>
          <w:rFonts w:eastAsia="DengXian"/>
        </w:rPr>
        <w:t>D</w:t>
      </w:r>
      <w:r w:rsidRPr="001C57AB">
        <w:rPr>
          <w:rFonts w:eastAsia="DengXian"/>
        </w:rPr>
        <w:t>evice 1 standardized in Rel-19.</w:t>
      </w:r>
    </w:p>
    <w:p w14:paraId="7B7F7106" w14:textId="4D6BD4AF" w:rsidR="00297A16" w:rsidRPr="00663357" w:rsidRDefault="00606FC4" w:rsidP="00297A16">
      <w:pPr>
        <w:rPr>
          <w:ins w:id="70" w:author="Moderator4" w:date="2025-06-12T10:09:00Z"/>
          <w:rFonts w:eastAsia="DengXian"/>
          <w:strike/>
          <w:rPrChange w:id="71" w:author="Moderator4" w:date="2025-06-12T13:37:00Z">
            <w:rPr>
              <w:ins w:id="72" w:author="Moderator4" w:date="2025-06-12T10:09:00Z"/>
              <w:rFonts w:eastAsia="DengXian"/>
            </w:rPr>
          </w:rPrChange>
        </w:rPr>
      </w:pPr>
      <w:ins w:id="73" w:author="Moderator4" w:date="2025-06-12T09:40:00Z">
        <w:r w:rsidRPr="00663357">
          <w:rPr>
            <w:rFonts w:eastAsia="DengXian"/>
            <w:strike/>
            <w:highlight w:val="yellow"/>
            <w:rPrChange w:id="74" w:author="Moderator4" w:date="2025-06-12T13:37:00Z">
              <w:rPr>
                <w:rFonts w:eastAsia="DengXian"/>
                <w:highlight w:val="yellow"/>
              </w:rPr>
            </w:rPrChange>
          </w:rPr>
          <w:t>Specifications shall support</w:t>
        </w:r>
      </w:ins>
      <w:ins w:id="75" w:author="Moderator4" w:date="2025-06-11T18:42:00Z">
        <w:r w:rsidR="00E5709C" w:rsidRPr="00663357">
          <w:rPr>
            <w:rFonts w:eastAsia="DengXian"/>
            <w:strike/>
            <w:highlight w:val="yellow"/>
            <w:rPrChange w:id="76" w:author="Moderator4" w:date="2025-06-12T13:37:00Z">
              <w:rPr>
                <w:rFonts w:eastAsia="DengXian"/>
                <w:highlight w:val="yellow"/>
              </w:rPr>
            </w:rPrChange>
          </w:rPr>
          <w:t xml:space="preserve"> </w:t>
        </w:r>
      </w:ins>
      <w:ins w:id="77" w:author="Moderator2" w:date="2025-06-10T12:34:00Z">
        <w:del w:id="78" w:author="Moderator4" w:date="2025-06-11T18:42:00Z">
          <w:r w:rsidR="00A66DEA" w:rsidRPr="00663357" w:rsidDel="00E5709C">
            <w:rPr>
              <w:rFonts w:eastAsia="DengXian"/>
              <w:strike/>
              <w:highlight w:val="yellow"/>
              <w:rPrChange w:id="79" w:author="Moderator4" w:date="2025-06-12T13:37:00Z">
                <w:rPr>
                  <w:rFonts w:eastAsia="DengXian"/>
                  <w:highlight w:val="yellow"/>
                </w:rPr>
              </w:rPrChange>
            </w:rPr>
            <w:delText>A</w:delText>
          </w:r>
        </w:del>
      </w:ins>
      <w:ins w:id="80" w:author="Moderator4" w:date="2025-06-11T18:42:00Z">
        <w:r w:rsidR="00E5709C" w:rsidRPr="00663357">
          <w:rPr>
            <w:rFonts w:eastAsia="DengXian"/>
            <w:strike/>
            <w:highlight w:val="yellow"/>
            <w:rPrChange w:id="81" w:author="Moderator4" w:date="2025-06-12T13:37:00Z">
              <w:rPr>
                <w:rFonts w:eastAsia="DengXian"/>
                <w:highlight w:val="yellow"/>
              </w:rPr>
            </w:rPrChange>
          </w:rPr>
          <w:t>a</w:t>
        </w:r>
      </w:ins>
      <w:ins w:id="82" w:author="Moderator2" w:date="2025-06-10T12:34:00Z">
        <w:r w:rsidR="00A66DEA" w:rsidRPr="00663357">
          <w:rPr>
            <w:rFonts w:eastAsia="DengXian"/>
            <w:strike/>
            <w:highlight w:val="yellow"/>
            <w:rPrChange w:id="83" w:author="Moderator4" w:date="2025-06-12T13:37:00Z">
              <w:rPr>
                <w:rFonts w:eastAsia="DengXian"/>
                <w:highlight w:val="yellow"/>
              </w:rPr>
            </w:rPrChange>
          </w:rPr>
          <w:t xml:space="preserve">ctive </w:t>
        </w:r>
      </w:ins>
      <w:ins w:id="84" w:author="Moderator" w:date="2025-06-09T19:08:00Z">
        <w:r w:rsidR="00297A16" w:rsidRPr="00663357">
          <w:rPr>
            <w:rFonts w:eastAsia="DengXian" w:hint="eastAsia"/>
            <w:strike/>
            <w:highlight w:val="yellow"/>
            <w:rPrChange w:id="85" w:author="Moderator4" w:date="2025-06-12T13:37:00Z">
              <w:rPr>
                <w:rFonts w:eastAsia="DengXian" w:hint="eastAsia"/>
                <w:highlight w:val="yellow"/>
              </w:rPr>
            </w:rPrChange>
          </w:rPr>
          <w:t>D</w:t>
        </w:r>
        <w:r w:rsidR="00297A16" w:rsidRPr="00663357">
          <w:rPr>
            <w:rFonts w:eastAsia="DengXian"/>
            <w:strike/>
            <w:highlight w:val="yellow"/>
            <w:rPrChange w:id="86" w:author="Moderator4" w:date="2025-06-12T13:37:00Z">
              <w:rPr>
                <w:rFonts w:eastAsia="DengXian"/>
                <w:highlight w:val="yellow"/>
              </w:rPr>
            </w:rPrChange>
          </w:rPr>
          <w:t xml:space="preserve">evices 2b/C </w:t>
        </w:r>
        <w:del w:id="87" w:author="Moderator4" w:date="2025-06-12T09:40:00Z">
          <w:r w:rsidR="00297A16" w:rsidRPr="00663357" w:rsidDel="00606FC4">
            <w:rPr>
              <w:rFonts w:eastAsia="DengXian"/>
              <w:strike/>
              <w:highlight w:val="yellow"/>
              <w:rPrChange w:id="88" w:author="Moderator4" w:date="2025-06-12T13:37:00Z">
                <w:rPr>
                  <w:rFonts w:eastAsia="DengXian"/>
                </w:rPr>
              </w:rPrChange>
            </w:rPr>
            <w:delText>should be</w:delText>
          </w:r>
        </w:del>
      </w:ins>
      <w:ins w:id="89" w:author="Moderator4" w:date="2025-06-12T09:40:00Z">
        <w:r w:rsidRPr="00663357">
          <w:rPr>
            <w:rFonts w:eastAsia="DengXian"/>
            <w:strike/>
            <w:highlight w:val="yellow"/>
            <w:rPrChange w:id="90" w:author="Moderator4" w:date="2025-06-12T13:37:00Z">
              <w:rPr>
                <w:rFonts w:eastAsia="DengXian"/>
              </w:rPr>
            </w:rPrChange>
          </w:rPr>
          <w:t>that are</w:t>
        </w:r>
      </w:ins>
      <w:ins w:id="91" w:author="Moderator" w:date="2025-06-09T19:08:00Z">
        <w:r w:rsidR="00297A16" w:rsidRPr="00663357">
          <w:rPr>
            <w:rFonts w:eastAsia="DengXian"/>
            <w:strike/>
            <w:highlight w:val="yellow"/>
            <w:rPrChange w:id="92" w:author="Moderator4" w:date="2025-06-12T13:37:00Z">
              <w:rPr>
                <w:rFonts w:eastAsia="DengXian"/>
                <w:highlight w:val="yellow"/>
              </w:rPr>
            </w:rPrChange>
          </w:rPr>
          <w:t xml:space="preserve"> capable of operating using energy harvesting only.</w:t>
        </w:r>
      </w:ins>
    </w:p>
    <w:p w14:paraId="3CCB2068" w14:textId="3BAB84A7" w:rsidR="00A927CE" w:rsidRPr="00297A16" w:rsidRDefault="00A927CE" w:rsidP="00297A16">
      <w:pPr>
        <w:rPr>
          <w:ins w:id="93" w:author="Moderator" w:date="2025-06-09T19:08:00Z"/>
          <w:rFonts w:eastAsia="DengXian"/>
        </w:rPr>
      </w:pPr>
      <w:bookmarkStart w:id="94" w:name="_Hlk200621806"/>
      <w:ins w:id="95" w:author="Moderator4" w:date="2025-06-12T10:09:00Z">
        <w:r w:rsidRPr="002F799E">
          <w:rPr>
            <w:rFonts w:eastAsia="DengXian" w:hint="eastAsia"/>
          </w:rPr>
          <w:t>W</w:t>
        </w:r>
        <w:r w:rsidRPr="002F799E">
          <w:rPr>
            <w:rFonts w:eastAsia="DengXian"/>
          </w:rPr>
          <w:t xml:space="preserve">ork on </w:t>
        </w:r>
      </w:ins>
      <w:ins w:id="96" w:author="Moderator4" w:date="2025-06-12T10:10:00Z">
        <w:r w:rsidRPr="002F799E">
          <w:rPr>
            <w:rFonts w:eastAsia="DengXian"/>
          </w:rPr>
          <w:t xml:space="preserve">objectives for </w:t>
        </w:r>
      </w:ins>
      <w:ins w:id="97" w:author="Moderator4" w:date="2025-06-12T10:09:00Z">
        <w:r w:rsidRPr="002F799E">
          <w:rPr>
            <w:rFonts w:eastAsia="DengXian"/>
          </w:rPr>
          <w:t xml:space="preserve">active devices </w:t>
        </w:r>
      </w:ins>
      <w:ins w:id="98" w:author="Moderator4" w:date="2025-06-12T12:34:00Z">
        <w:r w:rsidR="006C7A6D">
          <w:rPr>
            <w:rFonts w:eastAsia="DengXian"/>
          </w:rPr>
          <w:t xml:space="preserve">and outdoor scenarios </w:t>
        </w:r>
      </w:ins>
      <w:ins w:id="99" w:author="Moderator4" w:date="2025-06-12T10:09:00Z">
        <w:r w:rsidRPr="002F799E">
          <w:rPr>
            <w:rFonts w:eastAsia="DengXian"/>
          </w:rPr>
          <w:t>will not start until the completion of the study on enhancements for solutions for Ambient IoT (Internet of Things) in NR outdoor for active devices.</w:t>
        </w:r>
      </w:ins>
    </w:p>
    <w:bookmarkEnd w:id="94"/>
    <w:p w14:paraId="020F8EAF" w14:textId="77777777" w:rsidR="00BF6971" w:rsidRDefault="00BF6971" w:rsidP="00BF6971">
      <w:pPr>
        <w:rPr>
          <w:rFonts w:eastAsia="DengXian"/>
          <w:u w:val="single"/>
        </w:rPr>
      </w:pPr>
    </w:p>
    <w:p w14:paraId="29E19256" w14:textId="77777777" w:rsidR="00BF6971" w:rsidRPr="00BB48C5" w:rsidRDefault="00BF6971" w:rsidP="00BF6971">
      <w:pPr>
        <w:rPr>
          <w:rFonts w:eastAsia="DengXian"/>
          <w:u w:val="single"/>
        </w:rPr>
      </w:pPr>
      <w:r>
        <w:rPr>
          <w:rFonts w:eastAsia="DengXian"/>
          <w:u w:val="single"/>
        </w:rPr>
        <w:t>Objectives</w:t>
      </w:r>
    </w:p>
    <w:p w14:paraId="70289E8C" w14:textId="77777777" w:rsidR="00BF6971" w:rsidRDefault="00BF6971" w:rsidP="00BF6971">
      <w:pPr>
        <w:ind w:left="360"/>
        <w:rPr>
          <w:rFonts w:eastAsia="DengXian"/>
        </w:rPr>
      </w:pPr>
    </w:p>
    <w:p w14:paraId="615744F6" w14:textId="524D9FF6" w:rsidR="00BF6971" w:rsidRPr="00B324AC"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bookmarkStart w:id="100" w:name="_Hlk199764935"/>
      <w:r w:rsidRPr="00B324AC">
        <w:rPr>
          <w:rFonts w:eastAsia="DengXian"/>
          <w:highlight w:val="green"/>
        </w:rPr>
        <w:t xml:space="preserve">Specify </w:t>
      </w:r>
      <w:r w:rsidR="00416100" w:rsidRPr="00B324AC">
        <w:rPr>
          <w:rFonts w:eastAsia="DengXian"/>
          <w:highlight w:val="green"/>
        </w:rPr>
        <w:t xml:space="preserve">necessary </w:t>
      </w:r>
      <w:r w:rsidRPr="00B324AC">
        <w:rPr>
          <w:rFonts w:eastAsia="DengXian"/>
          <w:highlight w:val="green"/>
        </w:rPr>
        <w:t xml:space="preserve">support for </w:t>
      </w:r>
      <w:ins w:id="101" w:author="Moderator" w:date="2025-06-09T17:31:00Z">
        <w:r w:rsidR="00D0648D" w:rsidRPr="00B324AC">
          <w:rPr>
            <w:rFonts w:eastAsia="DengXian"/>
            <w:highlight w:val="green"/>
          </w:rPr>
          <w:t xml:space="preserve">active </w:t>
        </w:r>
      </w:ins>
      <w:r w:rsidRPr="00B324AC">
        <w:rPr>
          <w:rFonts w:eastAsia="DengXian"/>
          <w:highlight w:val="green"/>
        </w:rPr>
        <w:t>Device</w:t>
      </w:r>
      <w:ins w:id="102" w:author="Moderator" w:date="2025-06-09T17:34:00Z">
        <w:r w:rsidR="00D0648D" w:rsidRPr="00B324AC">
          <w:rPr>
            <w:rFonts w:eastAsia="DengXian"/>
            <w:highlight w:val="green"/>
          </w:rPr>
          <w:t>(s)</w:t>
        </w:r>
      </w:ins>
      <w:del w:id="103" w:author="Moderator" w:date="2025-06-09T17:34:00Z">
        <w:r w:rsidRPr="00B324AC" w:rsidDel="00D0648D">
          <w:rPr>
            <w:rFonts w:eastAsia="DengXian"/>
            <w:highlight w:val="green"/>
          </w:rPr>
          <w:delText xml:space="preserve"> </w:delText>
        </w:r>
      </w:del>
      <w:del w:id="104" w:author="Moderator" w:date="2025-06-09T17:32:00Z">
        <w:r w:rsidRPr="00B324AC" w:rsidDel="00D0648D">
          <w:rPr>
            <w:rFonts w:eastAsia="DengXian"/>
            <w:highlight w:val="green"/>
          </w:rPr>
          <w:delText>2b</w:delText>
        </w:r>
      </w:del>
      <w:r w:rsidRPr="00B324AC">
        <w:rPr>
          <w:rFonts w:eastAsia="DengXian"/>
          <w:highlight w:val="green"/>
        </w:rPr>
        <w:t xml:space="preserve">, taking the Rel-19 specifications as the </w:t>
      </w:r>
      <w:r w:rsidR="00B324AC" w:rsidRPr="00B324AC">
        <w:rPr>
          <w:rFonts w:eastAsia="DengXian"/>
          <w:highlight w:val="green"/>
        </w:rPr>
        <w:t>starting point</w:t>
      </w:r>
      <w:r w:rsidRPr="00B324AC">
        <w:rPr>
          <w:rFonts w:eastAsia="DengXian"/>
          <w:highlight w:val="green"/>
        </w:rPr>
        <w:t xml:space="preserve">, in indoor scenarios under the following conditions </w:t>
      </w:r>
      <w:bookmarkEnd w:id="100"/>
      <w:r w:rsidRPr="00B324AC">
        <w:rPr>
          <w:rFonts w:eastAsia="DengXian"/>
          <w:highlight w:val="green"/>
        </w:rPr>
        <w:t>[RAN1]:</w:t>
      </w:r>
    </w:p>
    <w:p w14:paraId="6BFD84FB"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Deployment scenario 1 with topology 1, according to D1T1-C.</w:t>
      </w:r>
    </w:p>
    <w:p w14:paraId="77E3756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Traffic types DO-DTT, DT, DO-A.</w:t>
      </w:r>
    </w:p>
    <w:p w14:paraId="6C1D2506" w14:textId="77777777" w:rsidR="00BF6971" w:rsidRPr="00B324AC" w:rsidRDefault="00BF6971" w:rsidP="00BF6971">
      <w:pPr>
        <w:numPr>
          <w:ilvl w:val="1"/>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For DO-A traffic, WGs begin discussions from Clause 6.10 “DO-A assessment” in TR 38.769.</w:t>
      </w:r>
    </w:p>
    <w:p w14:paraId="35224134" w14:textId="03858CBA"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Representative use cases rUC1 (indoor inventory), rUC2 (indoor sensor), and rUC4 (indoor command).</w:t>
      </w:r>
    </w:p>
    <w:p w14:paraId="357472DE" w14:textId="25F9F9C5" w:rsidR="00244181" w:rsidRPr="00B324AC" w:rsidDel="00C80AD2" w:rsidRDefault="00244181" w:rsidP="00542DC6">
      <w:pPr>
        <w:numPr>
          <w:ilvl w:val="1"/>
          <w:numId w:val="13"/>
        </w:numPr>
        <w:overflowPunct w:val="0"/>
        <w:snapToGrid/>
        <w:spacing w:before="80" w:after="80"/>
        <w:jc w:val="left"/>
        <w:textAlignment w:val="baseline"/>
        <w:rPr>
          <w:del w:id="105" w:author="Moderator2" w:date="2025-06-10T17:51:00Z"/>
          <w:rFonts w:eastAsia="DengXian"/>
          <w:highlight w:val="green"/>
        </w:rPr>
      </w:pPr>
      <w:del w:id="106" w:author="Moderator2" w:date="2025-06-10T17:51:00Z">
        <w:r w:rsidRPr="00B324AC" w:rsidDel="00C80AD2">
          <w:rPr>
            <w:rFonts w:eastAsia="DengXian"/>
            <w:highlight w:val="green"/>
          </w:rPr>
          <w:delText xml:space="preserve">NOTE: </w:delText>
        </w:r>
        <w:r w:rsidR="0012212A" w:rsidRPr="00B324AC" w:rsidDel="00C80AD2">
          <w:rPr>
            <w:rFonts w:eastAsia="DengXian"/>
            <w:highlight w:val="green"/>
          </w:rPr>
          <w:delText xml:space="preserve">rUC5 (outdoor inventory), rUC6 (outdoor sensor), rUC8 (outdoor command), </w:delText>
        </w:r>
        <w:r w:rsidRPr="00B324AC" w:rsidDel="00C80AD2">
          <w:rPr>
            <w:rFonts w:eastAsia="DengXian"/>
            <w:highlight w:val="green"/>
          </w:rPr>
          <w:delText xml:space="preserve">rUC3 </w:delText>
        </w:r>
      </w:del>
      <w:ins w:id="107" w:author="Moderator" w:date="2025-06-09T17:19:00Z">
        <w:del w:id="108" w:author="Moderator2" w:date="2025-06-10T17:51:00Z">
          <w:r w:rsidR="00853EE0" w:rsidRPr="00B324AC" w:rsidDel="00C80AD2">
            <w:rPr>
              <w:rFonts w:eastAsia="DengXian"/>
              <w:highlight w:val="green"/>
            </w:rPr>
            <w:delText xml:space="preserve">(indoor positioning) </w:delText>
          </w:r>
        </w:del>
      </w:ins>
      <w:del w:id="109" w:author="Moderator2" w:date="2025-06-10T17:51:00Z">
        <w:r w:rsidRPr="00B324AC" w:rsidDel="00C80AD2">
          <w:rPr>
            <w:rFonts w:eastAsia="DengXian"/>
            <w:highlight w:val="green"/>
          </w:rPr>
          <w:delText>and rUC7 (indoor and outdoor positioning) may be added here, pending RAN#111 decision.</w:delText>
        </w:r>
      </w:del>
    </w:p>
    <w:p w14:paraId="7E2C42A0"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Assumption that A-IoT BS readers are deployed on the same sites as existing indoor NR micro BSs.</w:t>
      </w:r>
    </w:p>
    <w:p w14:paraId="0304F30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FR1 licensed spectrum in FDD in-band to NR and in standalone bands, with R2D in DL spectrum and D2R in UL spectrum.</w:t>
      </w:r>
    </w:p>
    <w:p w14:paraId="6FED2E89" w14:textId="5211DBFE" w:rsidR="00BF6971" w:rsidRPr="00B324AC" w:rsidRDefault="00BF6971" w:rsidP="00BF6971">
      <w:pPr>
        <w:spacing w:before="80" w:after="80"/>
        <w:ind w:left="360"/>
        <w:rPr>
          <w:rFonts w:eastAsia="DengXian"/>
          <w:highlight w:val="green"/>
        </w:rPr>
      </w:pPr>
      <w:r w:rsidRPr="00B324AC">
        <w:rPr>
          <w:rFonts w:eastAsia="DengXian"/>
          <w:highlight w:val="green"/>
        </w:rPr>
        <w:t xml:space="preserve">This objective begins </w:t>
      </w:r>
      <w:r w:rsidR="00F97FD5" w:rsidRPr="00B324AC">
        <w:rPr>
          <w:rFonts w:eastAsia="DengXian"/>
          <w:highlight w:val="green"/>
        </w:rPr>
        <w:t xml:space="preserve">after </w:t>
      </w:r>
      <w:del w:id="110" w:author="Moderator2" w:date="2025-06-11T08:51:00Z">
        <w:r w:rsidRPr="00B324AC" w:rsidDel="00CC2683">
          <w:rPr>
            <w:rFonts w:eastAsia="DengXian"/>
            <w:highlight w:val="green"/>
          </w:rPr>
          <w:delText>RAN#110 (December 2025)</w:delText>
        </w:r>
      </w:del>
      <w:ins w:id="111" w:author="Moderator" w:date="2025-06-09T16:55:00Z">
        <w:del w:id="112" w:author="Moderator2" w:date="2025-06-11T08:51:00Z">
          <w:r w:rsidR="007D1316" w:rsidRPr="00B324AC" w:rsidDel="00CC2683">
            <w:rPr>
              <w:rFonts w:eastAsia="DengXian"/>
              <w:highlight w:val="green"/>
            </w:rPr>
            <w:delText xml:space="preserve">, and after </w:delText>
          </w:r>
        </w:del>
        <w:r w:rsidR="007D1316" w:rsidRPr="00B324AC">
          <w:rPr>
            <w:rFonts w:eastAsia="DengXian"/>
            <w:highlight w:val="green"/>
          </w:rPr>
          <w:t>RAN</w:t>
        </w:r>
        <w:del w:id="113" w:author="Moderator3" w:date="2025-06-11T09:50:00Z">
          <w:r w:rsidR="007D1316" w:rsidRPr="00B324AC" w:rsidDel="00604485">
            <w:rPr>
              <w:rFonts w:eastAsia="DengXian"/>
              <w:highlight w:val="green"/>
            </w:rPr>
            <w:delText>1</w:delText>
          </w:r>
        </w:del>
        <w:r w:rsidR="007D1316" w:rsidRPr="00B324AC">
          <w:rPr>
            <w:rFonts w:eastAsia="DengXian"/>
            <w:highlight w:val="green"/>
          </w:rPr>
          <w:t>#111 (March 202</w:t>
        </w:r>
      </w:ins>
      <w:ins w:id="114" w:author="Moderator" w:date="2025-06-09T19:14:00Z">
        <w:r w:rsidR="002C3ADD" w:rsidRPr="00B324AC">
          <w:rPr>
            <w:rFonts w:eastAsia="DengXian"/>
            <w:highlight w:val="green"/>
          </w:rPr>
          <w:t>6</w:t>
        </w:r>
      </w:ins>
      <w:ins w:id="115" w:author="Moderator" w:date="2025-06-09T16:55:00Z">
        <w:r w:rsidR="007D1316" w:rsidRPr="00B324AC">
          <w:rPr>
            <w:rFonts w:eastAsia="DengXian"/>
            <w:highlight w:val="green"/>
          </w:rPr>
          <w:t>)</w:t>
        </w:r>
        <w:del w:id="116" w:author="Moderator2" w:date="2025-06-11T08:51:00Z">
          <w:r w:rsidR="007D1316" w:rsidRPr="00B324AC" w:rsidDel="00CC2683">
            <w:rPr>
              <w:rFonts w:eastAsia="DengXian"/>
              <w:highlight w:val="green"/>
            </w:rPr>
            <w:delText xml:space="preserve"> for RAN1</w:delText>
          </w:r>
        </w:del>
      </w:ins>
      <w:ins w:id="117" w:author="Moderator" w:date="2025-06-09T17:58:00Z">
        <w:del w:id="118" w:author="Moderator2" w:date="2025-06-11T08:51:00Z">
          <w:r w:rsidR="005A2F51" w:rsidRPr="00B324AC" w:rsidDel="00CC2683">
            <w:rPr>
              <w:rFonts w:eastAsia="DengXian"/>
              <w:highlight w:val="green"/>
            </w:rPr>
            <w:delText xml:space="preserve">, following recommendation on which active device(s) to target for specification </w:delText>
          </w:r>
        </w:del>
      </w:ins>
      <w:ins w:id="119" w:author="Moderator" w:date="2025-06-09T18:20:00Z">
        <w:del w:id="120" w:author="Moderator2" w:date="2025-06-11T08:51:00Z">
          <w:r w:rsidR="00223901" w:rsidRPr="00B324AC" w:rsidDel="00CC2683">
            <w:rPr>
              <w:rFonts w:eastAsia="DengXian"/>
              <w:highlight w:val="green"/>
            </w:rPr>
            <w:delText>based on</w:delText>
          </w:r>
        </w:del>
      </w:ins>
      <w:ins w:id="121" w:author="Moderator" w:date="2025-06-09T17:58:00Z">
        <w:del w:id="122" w:author="Moderator2" w:date="2025-06-11T08:51:00Z">
          <w:r w:rsidR="005A2F51" w:rsidRPr="00B324AC" w:rsidDel="00CC2683">
            <w:rPr>
              <w:rFonts w:eastAsia="DengXian"/>
              <w:highlight w:val="green"/>
            </w:rPr>
            <w:delText xml:space="preserve"> the </w:delText>
          </w:r>
        </w:del>
      </w:ins>
      <w:ins w:id="123" w:author="Moderator" w:date="2025-06-09T18:20:00Z">
        <w:del w:id="124" w:author="Moderator2" w:date="2025-06-11T08:51:00Z">
          <w:r w:rsidR="00223901" w:rsidRPr="00B324AC" w:rsidDel="00CC2683">
            <w:rPr>
              <w:rFonts w:eastAsia="DengXian"/>
              <w:highlight w:val="green"/>
            </w:rPr>
            <w:delText>out</w:delText>
          </w:r>
        </w:del>
      </w:ins>
      <w:ins w:id="125" w:author="Moderator" w:date="2025-06-09T18:21:00Z">
        <w:del w:id="126" w:author="Moderator2" w:date="2025-06-11T08:51:00Z">
          <w:r w:rsidR="00223901" w:rsidRPr="00B324AC" w:rsidDel="00CC2683">
            <w:rPr>
              <w:rFonts w:eastAsia="DengXian"/>
              <w:highlight w:val="green"/>
            </w:rPr>
            <w:delText xml:space="preserve">come of the </w:delText>
          </w:r>
        </w:del>
      </w:ins>
      <w:ins w:id="127" w:author="Moderator" w:date="2025-06-09T17:58:00Z">
        <w:del w:id="128" w:author="Moderator2" w:date="2025-06-11T08:51:00Z">
          <w:r w:rsidR="005A2F51" w:rsidRPr="00B324AC" w:rsidDel="00CC2683">
            <w:rPr>
              <w:rFonts w:eastAsia="DengXian"/>
              <w:highlight w:val="green"/>
            </w:rPr>
            <w:delText>study</w:delText>
          </w:r>
        </w:del>
      </w:ins>
      <w:ins w:id="129" w:author="Moderator" w:date="2025-06-09T18:16:00Z">
        <w:del w:id="130" w:author="Moderator2" w:date="2025-06-11T08:51:00Z">
          <w:r w:rsidR="00223901" w:rsidRPr="00B324AC" w:rsidDel="00CC2683">
            <w:rPr>
              <w:rFonts w:eastAsia="DengXian"/>
              <w:highlight w:val="green"/>
            </w:rPr>
            <w:delText xml:space="preserve"> on outdoor scenarios</w:delText>
          </w:r>
        </w:del>
      </w:ins>
      <w:ins w:id="131" w:author="Moderator" w:date="2025-06-09T17:58:00Z">
        <w:del w:id="132" w:author="Moderator2" w:date="2025-06-11T08:51:00Z">
          <w:r w:rsidR="005A2F51" w:rsidRPr="00B324AC" w:rsidDel="00CC2683">
            <w:rPr>
              <w:rFonts w:eastAsia="DengXian"/>
              <w:highlight w:val="green"/>
            </w:rPr>
            <w:delText>.</w:delText>
          </w:r>
        </w:del>
      </w:ins>
    </w:p>
    <w:p w14:paraId="791F1E6D" w14:textId="77777777" w:rsidR="00BF6971" w:rsidRPr="00B324AC" w:rsidRDefault="00BF6971" w:rsidP="00BF6971">
      <w:pPr>
        <w:spacing w:before="80" w:after="80"/>
        <w:ind w:left="360"/>
        <w:rPr>
          <w:rFonts w:eastAsia="DengXian"/>
          <w:highlight w:val="green"/>
        </w:rPr>
      </w:pPr>
      <w:r w:rsidRPr="00B324AC">
        <w:rPr>
          <w:rFonts w:eastAsia="DengXian"/>
          <w:highlight w:val="green"/>
        </w:rPr>
        <w:t>This objective includes:</w:t>
      </w:r>
    </w:p>
    <w:p w14:paraId="39DF38A7"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RAN1-led</w:t>
      </w:r>
    </w:p>
    <w:p w14:paraId="438D3EA7" w14:textId="765E1264"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lastRenderedPageBreak/>
        <w:t>In specifying support for the above, re-use the evaluation assumptions of TR 38.769</w:t>
      </w:r>
    </w:p>
    <w:p w14:paraId="1CA95A4C" w14:textId="5F936FCC"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Take into account the aspects reported in Clause 6.10 “DO-A assessment” and Clause 6.1.1.7 “CFO calibration signal for device 2b” of TR 38.769</w:t>
      </w:r>
    </w:p>
    <w:p w14:paraId="3634BD3A" w14:textId="1ED5DFD7" w:rsidR="00CD6463" w:rsidRPr="00B324AC" w:rsidRDefault="00CD6463"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nt="eastAsia"/>
          <w:highlight w:val="green"/>
        </w:rPr>
        <w:t>A</w:t>
      </w:r>
      <w:r w:rsidRPr="00B324AC">
        <w:rPr>
          <w:rFonts w:eastAsia="DengXian"/>
          <w:highlight w:val="green"/>
        </w:rPr>
        <w:t xml:space="preserve">ir interface for </w:t>
      </w:r>
      <w:ins w:id="133" w:author="Moderator" w:date="2025-06-09T18:17:00Z">
        <w:r w:rsidR="00223901" w:rsidRPr="00B324AC">
          <w:rPr>
            <w:rFonts w:eastAsia="DengXian"/>
            <w:highlight w:val="green"/>
          </w:rPr>
          <w:t xml:space="preserve">active </w:t>
        </w:r>
      </w:ins>
      <w:r w:rsidRPr="00B324AC">
        <w:rPr>
          <w:rFonts w:eastAsia="DengXian"/>
          <w:highlight w:val="green"/>
        </w:rPr>
        <w:t>device</w:t>
      </w:r>
      <w:del w:id="134" w:author="Moderator" w:date="2025-06-09T18:17:00Z">
        <w:r w:rsidRPr="00B324AC" w:rsidDel="00223901">
          <w:rPr>
            <w:rFonts w:eastAsia="DengXian"/>
            <w:highlight w:val="green"/>
          </w:rPr>
          <w:delText xml:space="preserve"> 2b</w:delText>
        </w:r>
      </w:del>
      <w:ins w:id="135" w:author="Moderator" w:date="2025-06-09T18:17:00Z">
        <w:r w:rsidR="00223901" w:rsidRPr="00B324AC">
          <w:rPr>
            <w:rFonts w:eastAsia="DengXian"/>
            <w:highlight w:val="green"/>
          </w:rPr>
          <w:t>(s)</w:t>
        </w:r>
      </w:ins>
      <w:r w:rsidRPr="00B324AC">
        <w:rPr>
          <w:rFonts w:eastAsia="DengXian"/>
          <w:highlight w:val="green"/>
        </w:rPr>
        <w:t xml:space="preserve"> studied for outdoor will be reused for supporting </w:t>
      </w:r>
      <w:ins w:id="136" w:author="Moderator" w:date="2025-06-09T18:17:00Z">
        <w:r w:rsidR="00223901" w:rsidRPr="00B324AC">
          <w:rPr>
            <w:rFonts w:eastAsia="DengXian"/>
            <w:highlight w:val="green"/>
          </w:rPr>
          <w:t xml:space="preserve">active </w:t>
        </w:r>
      </w:ins>
      <w:r w:rsidRPr="00B324AC">
        <w:rPr>
          <w:rFonts w:eastAsia="DengXian"/>
          <w:highlight w:val="green"/>
        </w:rPr>
        <w:t>device</w:t>
      </w:r>
      <w:del w:id="137" w:author="Moderator" w:date="2025-06-09T18:17:00Z">
        <w:r w:rsidRPr="00B324AC" w:rsidDel="00223901">
          <w:rPr>
            <w:rFonts w:eastAsia="DengXian"/>
            <w:highlight w:val="green"/>
          </w:rPr>
          <w:delText xml:space="preserve"> 2b</w:delText>
        </w:r>
      </w:del>
      <w:ins w:id="138" w:author="Moderator" w:date="2025-06-09T18:17:00Z">
        <w:r w:rsidR="00223901" w:rsidRPr="00B324AC">
          <w:rPr>
            <w:rFonts w:eastAsia="DengXian"/>
            <w:highlight w:val="green"/>
          </w:rPr>
          <w:t>(s)</w:t>
        </w:r>
      </w:ins>
      <w:r w:rsidRPr="00B324AC">
        <w:rPr>
          <w:rFonts w:eastAsia="DengXian"/>
          <w:highlight w:val="green"/>
        </w:rPr>
        <w:t xml:space="preserve"> in indoor scenarios</w:t>
      </w:r>
    </w:p>
    <w:p w14:paraId="27F9CFFB"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RAN2-led</w:t>
      </w:r>
    </w:p>
    <w:p w14:paraId="35AC96C4" w14:textId="20748291" w:rsidR="00BF6971" w:rsidRPr="00B324AC" w:rsidRDefault="00BF6971" w:rsidP="00BF6971">
      <w:pPr>
        <w:numPr>
          <w:ilvl w:val="0"/>
          <w:numId w:val="13"/>
        </w:numPr>
        <w:overflowPunct w:val="0"/>
        <w:snapToGrid/>
        <w:spacing w:before="80" w:after="80"/>
        <w:ind w:hanging="357"/>
        <w:jc w:val="left"/>
        <w:textAlignment w:val="baseline"/>
        <w:rPr>
          <w:ins w:id="139" w:author="Moderator2" w:date="2025-06-11T08:53:00Z"/>
          <w:rFonts w:eastAsia="DengXian"/>
          <w:highlight w:val="green"/>
        </w:rPr>
      </w:pPr>
      <w:r w:rsidRPr="00B324AC">
        <w:rPr>
          <w:rFonts w:eastAsia="DengXian"/>
          <w:highlight w:val="green"/>
        </w:rPr>
        <w:t>DO-A specific procedure design.</w:t>
      </w:r>
    </w:p>
    <w:p w14:paraId="30C1C6B9" w14:textId="17AB1F4A" w:rsidR="00012423" w:rsidRPr="00B324AC" w:rsidRDefault="00012423" w:rsidP="00BF6971">
      <w:pPr>
        <w:numPr>
          <w:ilvl w:val="0"/>
          <w:numId w:val="13"/>
        </w:numPr>
        <w:overflowPunct w:val="0"/>
        <w:snapToGrid/>
        <w:spacing w:before="80" w:after="80"/>
        <w:ind w:hanging="357"/>
        <w:jc w:val="left"/>
        <w:textAlignment w:val="baseline"/>
        <w:rPr>
          <w:rFonts w:eastAsia="DengXian"/>
          <w:highlight w:val="green"/>
        </w:rPr>
      </w:pPr>
      <w:ins w:id="140" w:author="Moderator2" w:date="2025-06-11T08:53:00Z">
        <w:r w:rsidRPr="00B324AC">
          <w:rPr>
            <w:rFonts w:eastAsia="DengXian" w:hint="eastAsia"/>
            <w:highlight w:val="green"/>
          </w:rPr>
          <w:t>P</w:t>
        </w:r>
        <w:r w:rsidRPr="00B324AC">
          <w:rPr>
            <w:rFonts w:eastAsia="DengXian"/>
            <w:highlight w:val="green"/>
          </w:rPr>
          <w:t>aging and random access for active device(s).</w:t>
        </w:r>
      </w:ins>
    </w:p>
    <w:p w14:paraId="3920BB17"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RAN3-led</w:t>
      </w:r>
    </w:p>
    <w:p w14:paraId="37B62BA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Specify DO-A specific NGAP procedure.</w:t>
      </w:r>
    </w:p>
    <w:p w14:paraId="62B6B99B"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RAN4-led</w:t>
      </w:r>
    </w:p>
    <w:p w14:paraId="16FB51C4" w14:textId="241342B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 xml:space="preserve">Study coexistence between </w:t>
      </w:r>
      <w:ins w:id="141" w:author="Moderator" w:date="2025-06-09T17:33:00Z">
        <w:r w:rsidR="00D0648D" w:rsidRPr="00B324AC">
          <w:rPr>
            <w:rFonts w:eastAsia="DengXian"/>
            <w:highlight w:val="green"/>
          </w:rPr>
          <w:t xml:space="preserve">active </w:t>
        </w:r>
      </w:ins>
      <w:r w:rsidRPr="00B324AC">
        <w:rPr>
          <w:rFonts w:eastAsia="DengXian"/>
          <w:highlight w:val="green"/>
        </w:rPr>
        <w:t>Device</w:t>
      </w:r>
      <w:del w:id="142" w:author="Moderator" w:date="2025-06-09T17:34:00Z">
        <w:r w:rsidRPr="00B324AC" w:rsidDel="00D0648D">
          <w:rPr>
            <w:rFonts w:eastAsia="DengXian"/>
            <w:highlight w:val="green"/>
          </w:rPr>
          <w:delText xml:space="preserve"> 2b</w:delText>
        </w:r>
      </w:del>
      <w:ins w:id="143" w:author="Moderator" w:date="2025-06-09T17:34:00Z">
        <w:r w:rsidR="00D0648D" w:rsidRPr="00B324AC">
          <w:rPr>
            <w:rFonts w:eastAsia="DengXian"/>
            <w:highlight w:val="green"/>
          </w:rPr>
          <w:t>(s)</w:t>
        </w:r>
      </w:ins>
      <w:r w:rsidRPr="00B324AC">
        <w:rPr>
          <w:rFonts w:eastAsia="DengXian"/>
          <w:highlight w:val="green"/>
        </w:rPr>
        <w:t xml:space="preserve"> and NR/LTE </w:t>
      </w:r>
      <w:ins w:id="144" w:author="Moderator" w:date="2025-06-09T16:55:00Z">
        <w:r w:rsidR="007D1316" w:rsidRPr="00B324AC">
          <w:rPr>
            <w:rFonts w:eastAsia="DengXian"/>
            <w:highlight w:val="green"/>
          </w:rPr>
          <w:t xml:space="preserve">in indoor scenarios </w:t>
        </w:r>
      </w:ins>
      <w:r w:rsidRPr="00B324AC">
        <w:rPr>
          <w:rFonts w:eastAsia="DengXian"/>
          <w:highlight w:val="green"/>
        </w:rPr>
        <w:t>[RAN4-led]</w:t>
      </w:r>
    </w:p>
    <w:p w14:paraId="427C999B" w14:textId="77777777"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Specify RF requirements for Type 1-C Ambient IoT BS where differences are needed from Rel-19.</w:t>
      </w:r>
    </w:p>
    <w:p w14:paraId="411D9B23" w14:textId="73192EB2"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 xml:space="preserve">Specify RF requirements for </w:t>
      </w:r>
      <w:ins w:id="145" w:author="Moderator" w:date="2025-06-09T18:17:00Z">
        <w:r w:rsidR="00223901" w:rsidRPr="00B324AC">
          <w:rPr>
            <w:rFonts w:eastAsia="DengXian"/>
            <w:highlight w:val="green"/>
          </w:rPr>
          <w:t xml:space="preserve">active </w:t>
        </w:r>
      </w:ins>
      <w:r w:rsidRPr="00B324AC">
        <w:rPr>
          <w:rFonts w:eastAsia="DengXian"/>
          <w:highlight w:val="green"/>
        </w:rPr>
        <w:t>Device</w:t>
      </w:r>
      <w:del w:id="146" w:author="Moderator" w:date="2025-06-09T18:17:00Z">
        <w:r w:rsidRPr="00B324AC" w:rsidDel="00223901">
          <w:rPr>
            <w:rFonts w:eastAsia="DengXian"/>
            <w:highlight w:val="green"/>
          </w:rPr>
          <w:delText xml:space="preserve"> 2b</w:delText>
        </w:r>
      </w:del>
      <w:ins w:id="147" w:author="Moderator" w:date="2025-06-09T18:17:00Z">
        <w:r w:rsidR="00223901" w:rsidRPr="00B324AC">
          <w:rPr>
            <w:rFonts w:eastAsia="DengXian"/>
            <w:highlight w:val="green"/>
          </w:rPr>
          <w:t>(s)</w:t>
        </w:r>
      </w:ins>
      <w:r w:rsidRPr="00B324AC">
        <w:rPr>
          <w:rFonts w:eastAsia="DengXian"/>
          <w:highlight w:val="green"/>
        </w:rPr>
        <w:t xml:space="preserve"> with IF/ZIF receiver architecture</w:t>
      </w:r>
    </w:p>
    <w:p w14:paraId="27D560AA" w14:textId="193E6325" w:rsidR="00BF6971" w:rsidRPr="00B324AC" w:rsidRDefault="00BF6971"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r w:rsidRPr="00B324AC">
        <w:rPr>
          <w:rFonts w:eastAsia="DengXian"/>
          <w:highlight w:val="green"/>
        </w:rPr>
        <w:t xml:space="preserve">Specify RRM core requirements for </w:t>
      </w:r>
      <w:ins w:id="148" w:author="Moderator" w:date="2025-06-09T18:17:00Z">
        <w:r w:rsidR="00223901" w:rsidRPr="00B324AC">
          <w:rPr>
            <w:rFonts w:eastAsia="DengXian"/>
            <w:highlight w:val="green"/>
          </w:rPr>
          <w:t xml:space="preserve">active </w:t>
        </w:r>
      </w:ins>
      <w:r w:rsidRPr="00B324AC">
        <w:rPr>
          <w:rFonts w:eastAsia="DengXian"/>
          <w:highlight w:val="green"/>
        </w:rPr>
        <w:t>Device</w:t>
      </w:r>
      <w:del w:id="149" w:author="Moderator" w:date="2025-06-09T18:17:00Z">
        <w:r w:rsidRPr="00B324AC" w:rsidDel="00223901">
          <w:rPr>
            <w:rFonts w:eastAsia="DengXian"/>
            <w:highlight w:val="green"/>
          </w:rPr>
          <w:delText xml:space="preserve"> 2b</w:delText>
        </w:r>
      </w:del>
      <w:ins w:id="150" w:author="Moderator" w:date="2025-06-09T18:17:00Z">
        <w:r w:rsidR="00223901" w:rsidRPr="00B324AC">
          <w:rPr>
            <w:rFonts w:eastAsia="DengXian"/>
            <w:highlight w:val="green"/>
          </w:rPr>
          <w:t>(s)</w:t>
        </w:r>
      </w:ins>
      <w:r w:rsidRPr="00B324AC">
        <w:rPr>
          <w:rFonts w:eastAsia="DengXian"/>
          <w:highlight w:val="green"/>
        </w:rPr>
        <w:t xml:space="preserve"> in D1T1</w:t>
      </w:r>
    </w:p>
    <w:p w14:paraId="3FEA1028" w14:textId="77777777"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Use band n8 as an example band</w:t>
      </w:r>
    </w:p>
    <w:p w14:paraId="0F5BE78A" w14:textId="73D95C49" w:rsidR="006B0EA7" w:rsidRPr="00B324AC" w:rsidRDefault="00E11F42"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ins w:id="151" w:author="Moderator2" w:date="2025-06-11T05:36:00Z">
        <w:r w:rsidRPr="00B324AC">
          <w:rPr>
            <w:rFonts w:eastAsia="DengXian"/>
            <w:highlight w:val="green"/>
          </w:rPr>
          <w:t>Study and specify the test methodology for AIoT active devices</w:t>
        </w:r>
      </w:ins>
      <w:del w:id="152" w:author="Moderator2" w:date="2025-06-11T05:36:00Z">
        <w:r w:rsidR="00BF6971" w:rsidRPr="00B324AC" w:rsidDel="00E11F42">
          <w:rPr>
            <w:rFonts w:eastAsia="DengXian"/>
            <w:highlight w:val="green"/>
          </w:rPr>
          <w:delText xml:space="preserve">Study and specify </w:delText>
        </w:r>
        <w:r w:rsidR="00BF6971" w:rsidRPr="00B324AC" w:rsidDel="00E11F42">
          <w:rPr>
            <w:rFonts w:eastAsia="DengXian" w:hint="eastAsia"/>
            <w:highlight w:val="green"/>
          </w:rPr>
          <w:delText xml:space="preserve">OTA </w:delText>
        </w:r>
        <w:r w:rsidR="00BF6971" w:rsidRPr="00B324AC" w:rsidDel="00E11F42">
          <w:rPr>
            <w:rFonts w:eastAsia="DengXian"/>
            <w:highlight w:val="green"/>
          </w:rPr>
          <w:delText xml:space="preserve">test methodology </w:delText>
        </w:r>
        <w:r w:rsidR="00BF6971" w:rsidRPr="00B324AC" w:rsidDel="00E11F42">
          <w:rPr>
            <w:rFonts w:eastAsia="DengXian" w:hint="eastAsia"/>
            <w:highlight w:val="green"/>
          </w:rPr>
          <w:delText xml:space="preserve">for A-IoT </w:delText>
        </w:r>
      </w:del>
      <w:ins w:id="153" w:author="Moderator" w:date="2025-06-09T18:18:00Z">
        <w:del w:id="154" w:author="Moderator2" w:date="2025-06-11T05:36:00Z">
          <w:r w:rsidR="00223901" w:rsidRPr="00B324AC" w:rsidDel="00E11F42">
            <w:rPr>
              <w:rFonts w:eastAsia="DengXian"/>
              <w:highlight w:val="green"/>
            </w:rPr>
            <w:delText xml:space="preserve">active </w:delText>
          </w:r>
        </w:del>
      </w:ins>
      <w:del w:id="155" w:author="Moderator2" w:date="2025-06-11T05:36:00Z">
        <w:r w:rsidR="00BF6971" w:rsidRPr="00B324AC" w:rsidDel="00E11F42">
          <w:rPr>
            <w:rFonts w:eastAsia="DengXian"/>
            <w:highlight w:val="green"/>
          </w:rPr>
          <w:delText>Device 2b</w:delText>
        </w:r>
      </w:del>
      <w:ins w:id="156" w:author="Moderator" w:date="2025-06-09T18:18:00Z">
        <w:del w:id="157" w:author="Moderator2" w:date="2025-06-11T05:36:00Z">
          <w:r w:rsidR="00223901" w:rsidRPr="00B324AC" w:rsidDel="00E11F42">
            <w:rPr>
              <w:rFonts w:eastAsia="DengXian"/>
              <w:highlight w:val="green"/>
            </w:rPr>
            <w:delText>(s)</w:delText>
          </w:r>
        </w:del>
      </w:ins>
      <w:del w:id="158" w:author="Moderator2" w:date="2025-06-11T05:36:00Z">
        <w:r w:rsidR="00BF6971" w:rsidRPr="00B324AC" w:rsidDel="00E11F42">
          <w:rPr>
            <w:rFonts w:eastAsia="DengXian"/>
            <w:highlight w:val="green"/>
          </w:rPr>
          <w:delText xml:space="preserve"> based on Rel-19 A-IoT OTA test methodology with necessary updates, if any</w:delText>
        </w:r>
      </w:del>
    </w:p>
    <w:p w14:paraId="28DC5EB9" w14:textId="77777777" w:rsidR="00BF6971" w:rsidRDefault="00BF6971" w:rsidP="00BF6971">
      <w:pPr>
        <w:spacing w:before="80" w:after="80"/>
        <w:ind w:firstLine="360"/>
        <w:rPr>
          <w:rFonts w:eastAsia="DengXian"/>
        </w:rPr>
      </w:pPr>
      <w:r w:rsidRPr="00B324AC">
        <w:rPr>
          <w:rFonts w:eastAsia="DengXian"/>
          <w:highlight w:val="green"/>
        </w:rPr>
        <w:t>NOTE: Strive to minimize evaluation cases in RAN1 and RAN4.</w:t>
      </w:r>
    </w:p>
    <w:p w14:paraId="292A95AE" w14:textId="77777777" w:rsidR="00BF6971" w:rsidRPr="00187D65" w:rsidRDefault="00BF6971" w:rsidP="00BF6971">
      <w:pPr>
        <w:spacing w:before="80" w:after="80"/>
        <w:ind w:left="723"/>
        <w:rPr>
          <w:rFonts w:eastAsia="DengXian"/>
        </w:rPr>
      </w:pPr>
    </w:p>
    <w:p w14:paraId="61BD1012" w14:textId="5F4465FD" w:rsidR="00BF6971" w:rsidRPr="00D43407"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r w:rsidRPr="00D43407">
        <w:rPr>
          <w:rFonts w:eastAsia="DengXian"/>
          <w:highlight w:val="green"/>
        </w:rPr>
        <w:t xml:space="preserve">Specify support for Deployment Scenario 2 with Topology 2 </w:t>
      </w:r>
      <w:r w:rsidR="00B3713F" w:rsidRPr="00D43407">
        <w:rPr>
          <w:rFonts w:eastAsia="DengXian"/>
          <w:highlight w:val="green"/>
        </w:rPr>
        <w:t xml:space="preserve">with intermediate UE as Reader </w:t>
      </w:r>
      <w:r w:rsidRPr="00D43407">
        <w:rPr>
          <w:rFonts w:eastAsia="DengXian"/>
          <w:highlight w:val="green"/>
        </w:rPr>
        <w:t>under the following conditions [RAN2-led]:</w:t>
      </w:r>
    </w:p>
    <w:p w14:paraId="2D1E76E7" w14:textId="208DDC62" w:rsidR="00BF6971" w:rsidRPr="00D43407" w:rsidRDefault="00BF6971" w:rsidP="00BF6971">
      <w:pPr>
        <w:numPr>
          <w:ilvl w:val="0"/>
          <w:numId w:val="13"/>
        </w:numPr>
        <w:overflowPunct w:val="0"/>
        <w:snapToGrid/>
        <w:spacing w:before="80" w:after="80"/>
        <w:ind w:hanging="357"/>
        <w:jc w:val="left"/>
        <w:textAlignment w:val="baseline"/>
        <w:rPr>
          <w:rFonts w:eastAsia="DengXian"/>
          <w:highlight w:val="green"/>
        </w:rPr>
      </w:pPr>
      <w:r w:rsidRPr="00D43407">
        <w:rPr>
          <w:rFonts w:eastAsia="DengXian"/>
          <w:highlight w:val="green"/>
        </w:rPr>
        <w:t>According to D2T2-</w:t>
      </w:r>
      <w:ins w:id="159" w:author="Moderator" w:date="2025-06-10T08:55:00Z">
        <w:r w:rsidR="00172B83" w:rsidRPr="00D43407">
          <w:rPr>
            <w:rFonts w:eastAsia="DengXian"/>
            <w:highlight w:val="green"/>
          </w:rPr>
          <w:t xml:space="preserve">B </w:t>
        </w:r>
      </w:ins>
      <w:r w:rsidRPr="00D43407">
        <w:rPr>
          <w:rFonts w:eastAsia="DengXian"/>
          <w:highlight w:val="green"/>
        </w:rPr>
        <w:t xml:space="preserve">for Device 1 with carrier-wave transmission for waveform 1 only, per </w:t>
      </w:r>
      <w:del w:id="160" w:author="Moderator" w:date="2025-06-10T08:55:00Z">
        <w:r w:rsidRPr="00D43407" w:rsidDel="00172B83">
          <w:rPr>
            <w:rFonts w:eastAsia="DengXian"/>
            <w:highlight w:val="green"/>
          </w:rPr>
          <w:delText xml:space="preserve">case 2-2 </w:delText>
        </w:r>
        <w:r w:rsidR="001D5FEF" w:rsidRPr="00D43407" w:rsidDel="00172B83">
          <w:rPr>
            <w:rFonts w:eastAsia="DengXian"/>
            <w:highlight w:val="green"/>
          </w:rPr>
          <w:delText xml:space="preserve">(inside topology in uplink spectrum) </w:delText>
        </w:r>
        <w:r w:rsidRPr="00D43407" w:rsidDel="00172B83">
          <w:rPr>
            <w:rFonts w:eastAsia="DengXian"/>
            <w:highlight w:val="green"/>
          </w:rPr>
          <w:delText xml:space="preserve">in </w:delText>
        </w:r>
      </w:del>
      <w:r w:rsidRPr="00D43407">
        <w:rPr>
          <w:rFonts w:eastAsia="DengXian"/>
          <w:highlight w:val="green"/>
        </w:rPr>
        <w:t>TR 38.769.</w:t>
      </w:r>
    </w:p>
    <w:p w14:paraId="5E90A659" w14:textId="2067F1C8" w:rsidR="00716936" w:rsidRPr="00D43407" w:rsidRDefault="00716936" w:rsidP="00716936">
      <w:pPr>
        <w:numPr>
          <w:ilvl w:val="1"/>
          <w:numId w:val="13"/>
        </w:numPr>
        <w:overflowPunct w:val="0"/>
        <w:snapToGrid/>
        <w:spacing w:before="80" w:after="80"/>
        <w:jc w:val="left"/>
        <w:textAlignment w:val="baseline"/>
        <w:rPr>
          <w:rFonts w:eastAsia="DengXian"/>
          <w:highlight w:val="green"/>
        </w:rPr>
      </w:pPr>
      <w:r w:rsidRPr="00D43407">
        <w:rPr>
          <w:rFonts w:eastAsia="DengXian"/>
          <w:highlight w:val="green"/>
        </w:rPr>
        <w:t>No specification support for CW control</w:t>
      </w:r>
    </w:p>
    <w:p w14:paraId="04C45922" w14:textId="13F04F49" w:rsidR="00BF6971" w:rsidRPr="00D43407" w:rsidRDefault="00BF6971" w:rsidP="00BF6971">
      <w:pPr>
        <w:numPr>
          <w:ilvl w:val="0"/>
          <w:numId w:val="13"/>
        </w:numPr>
        <w:overflowPunct w:val="0"/>
        <w:snapToGrid/>
        <w:spacing w:before="80" w:after="80"/>
        <w:ind w:hanging="357"/>
        <w:jc w:val="left"/>
        <w:textAlignment w:val="baseline"/>
        <w:rPr>
          <w:ins w:id="161" w:author="Moderator2" w:date="2025-06-11T08:52:00Z"/>
          <w:rFonts w:eastAsia="DengXian"/>
          <w:highlight w:val="green"/>
        </w:rPr>
      </w:pPr>
      <w:r w:rsidRPr="00D43407">
        <w:rPr>
          <w:rFonts w:eastAsia="DengXian"/>
          <w:highlight w:val="green"/>
        </w:rPr>
        <w:t xml:space="preserve">According to D2T2-C for </w:t>
      </w:r>
      <w:ins w:id="162" w:author="Moderator" w:date="2025-06-09T18:18:00Z">
        <w:r w:rsidR="00223901" w:rsidRPr="00D43407">
          <w:rPr>
            <w:rFonts w:eastAsia="DengXian"/>
            <w:highlight w:val="green"/>
          </w:rPr>
          <w:t xml:space="preserve">active </w:t>
        </w:r>
      </w:ins>
      <w:r w:rsidRPr="00D43407">
        <w:rPr>
          <w:rFonts w:eastAsia="DengXian"/>
          <w:highlight w:val="green"/>
        </w:rPr>
        <w:t>Device</w:t>
      </w:r>
      <w:del w:id="163" w:author="Moderator" w:date="2025-06-09T18:18:00Z">
        <w:r w:rsidRPr="00D43407" w:rsidDel="00223901">
          <w:rPr>
            <w:rFonts w:eastAsia="DengXian"/>
            <w:highlight w:val="green"/>
          </w:rPr>
          <w:delText xml:space="preserve"> 2b</w:delText>
        </w:r>
      </w:del>
      <w:ins w:id="164" w:author="Moderator" w:date="2025-06-09T18:18:00Z">
        <w:r w:rsidR="00223901" w:rsidRPr="00D43407">
          <w:rPr>
            <w:rFonts w:eastAsia="DengXian"/>
            <w:highlight w:val="green"/>
          </w:rPr>
          <w:t>(s)</w:t>
        </w:r>
      </w:ins>
      <w:r w:rsidRPr="00D43407">
        <w:rPr>
          <w:rFonts w:eastAsia="DengXian"/>
          <w:highlight w:val="green"/>
        </w:rPr>
        <w:t>.</w:t>
      </w:r>
    </w:p>
    <w:p w14:paraId="051E66F5" w14:textId="77066FCD" w:rsidR="00012423" w:rsidRPr="00D43407" w:rsidRDefault="00012423" w:rsidP="00FA0685">
      <w:pPr>
        <w:numPr>
          <w:ilvl w:val="1"/>
          <w:numId w:val="13"/>
        </w:numPr>
        <w:overflowPunct w:val="0"/>
        <w:snapToGrid/>
        <w:spacing w:before="80" w:after="80"/>
        <w:jc w:val="left"/>
        <w:textAlignment w:val="baseline"/>
        <w:rPr>
          <w:rFonts w:eastAsia="DengXian"/>
          <w:highlight w:val="green"/>
        </w:rPr>
      </w:pPr>
      <w:ins w:id="165" w:author="Moderator2" w:date="2025-06-11T08:52:00Z">
        <w:r w:rsidRPr="00D43407">
          <w:rPr>
            <w:rFonts w:eastAsia="DengXian" w:hint="eastAsia"/>
            <w:highlight w:val="green"/>
          </w:rPr>
          <w:t>S</w:t>
        </w:r>
        <w:r w:rsidRPr="00D43407">
          <w:rPr>
            <w:rFonts w:eastAsia="DengXian"/>
            <w:highlight w:val="green"/>
          </w:rPr>
          <w:t>tart after March 2026</w:t>
        </w:r>
      </w:ins>
    </w:p>
    <w:p w14:paraId="7B9C1F53" w14:textId="252767A4" w:rsidR="00BF6971" w:rsidRPr="00EE4915" w:rsidRDefault="00BF6971" w:rsidP="00BF6971">
      <w:pPr>
        <w:numPr>
          <w:ilvl w:val="0"/>
          <w:numId w:val="13"/>
        </w:numPr>
        <w:overflowPunct w:val="0"/>
        <w:snapToGrid/>
        <w:spacing w:before="80" w:after="80"/>
        <w:jc w:val="left"/>
        <w:textAlignment w:val="baseline"/>
        <w:rPr>
          <w:ins w:id="166" w:author="Moderator2" w:date="2025-06-11T08:42:00Z"/>
          <w:rFonts w:eastAsia="DengXian"/>
          <w:highlight w:val="green"/>
        </w:rPr>
      </w:pPr>
      <w:r w:rsidRPr="00EE4915">
        <w:rPr>
          <w:rFonts w:eastAsia="DengXian"/>
          <w:highlight w:val="green"/>
        </w:rPr>
        <w:t>Traffic types DO-DTT and DT</w:t>
      </w:r>
      <w:ins w:id="167" w:author="Moderator2" w:date="2025-06-10T09:39:00Z">
        <w:r w:rsidR="002D175A" w:rsidRPr="00EE4915">
          <w:rPr>
            <w:rFonts w:eastAsia="DengXian"/>
            <w:highlight w:val="green"/>
          </w:rPr>
          <w:t>, and DO-A (only for active Device(s))</w:t>
        </w:r>
      </w:ins>
      <w:r w:rsidRPr="00EE4915">
        <w:rPr>
          <w:rFonts w:eastAsia="DengXian"/>
          <w:highlight w:val="green"/>
        </w:rPr>
        <w:t>.</w:t>
      </w:r>
    </w:p>
    <w:p w14:paraId="73BFB57F" w14:textId="61AC7006" w:rsidR="00CC2683" w:rsidRPr="00EE4915" w:rsidRDefault="00CC2683" w:rsidP="00FA0685">
      <w:pPr>
        <w:numPr>
          <w:ilvl w:val="1"/>
          <w:numId w:val="13"/>
        </w:numPr>
        <w:overflowPunct w:val="0"/>
        <w:snapToGrid/>
        <w:spacing w:before="80" w:after="80"/>
        <w:jc w:val="left"/>
        <w:textAlignment w:val="baseline"/>
        <w:rPr>
          <w:rFonts w:eastAsia="DengXian"/>
          <w:highlight w:val="green"/>
        </w:rPr>
      </w:pPr>
      <w:ins w:id="168" w:author="Moderator2" w:date="2025-06-11T08:43:00Z">
        <w:r w:rsidRPr="00EE4915">
          <w:rPr>
            <w:rFonts w:eastAsia="DengXian" w:hint="eastAsia"/>
            <w:highlight w:val="green"/>
          </w:rPr>
          <w:t>R</w:t>
        </w:r>
        <w:r w:rsidRPr="00EE4915">
          <w:rPr>
            <w:rFonts w:eastAsia="DengXian"/>
            <w:highlight w:val="green"/>
          </w:rPr>
          <w:t>AN2 to start on DO-A for D2T2 when sufficient progress has been made on DO-A for D1T1</w:t>
        </w:r>
      </w:ins>
      <w:ins w:id="169" w:author="Moderator2" w:date="2025-06-11T08:44:00Z">
        <w:r w:rsidRPr="00EE4915">
          <w:rPr>
            <w:rFonts w:eastAsia="DengXian"/>
            <w:highlight w:val="green"/>
          </w:rPr>
          <w:t xml:space="preserve">, </w:t>
        </w:r>
      </w:ins>
      <w:ins w:id="170" w:author="Moderator2" w:date="2025-06-11T08:59:00Z">
        <w:r w:rsidR="00605D85" w:rsidRPr="00EE4915">
          <w:rPr>
            <w:rFonts w:eastAsia="DengXian"/>
            <w:highlight w:val="green"/>
          </w:rPr>
          <w:t>aft</w:t>
        </w:r>
      </w:ins>
      <w:ins w:id="171" w:author="Moderator2" w:date="2025-06-11T09:00:00Z">
        <w:r w:rsidR="00605D85" w:rsidRPr="00EE4915">
          <w:rPr>
            <w:rFonts w:eastAsia="DengXian"/>
            <w:highlight w:val="green"/>
          </w:rPr>
          <w:t>er</w:t>
        </w:r>
      </w:ins>
      <w:ins w:id="172" w:author="Moderator2" w:date="2025-06-11T08:44:00Z">
        <w:r w:rsidRPr="00EE4915">
          <w:rPr>
            <w:rFonts w:eastAsia="DengXian"/>
            <w:highlight w:val="green"/>
          </w:rPr>
          <w:t xml:space="preserve"> a checkpoint in RAN plenary in September 2026</w:t>
        </w:r>
      </w:ins>
    </w:p>
    <w:p w14:paraId="2F6AB946" w14:textId="77777777" w:rsidR="00BF6971" w:rsidRPr="00EE4915" w:rsidRDefault="00BF6971" w:rsidP="00BF6971">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Representative use cases rUC1 (indoor inventory) and rUC4 (indoor command).</w:t>
      </w:r>
    </w:p>
    <w:p w14:paraId="2C5291AA" w14:textId="77777777" w:rsidR="00BF6971" w:rsidRPr="00EE4915" w:rsidRDefault="00BF6971"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r w:rsidRPr="00EE4915">
        <w:rPr>
          <w:rFonts w:eastAsia="DengXian"/>
          <w:highlight w:val="green"/>
        </w:rPr>
        <w:t>FR1 licensed spectrum in FDD, with R2D in UL spectrum, and D2R and CW in UL spectrum.</w:t>
      </w:r>
    </w:p>
    <w:p w14:paraId="76AAFB6C" w14:textId="027A74C3" w:rsidR="00BF6971" w:rsidRPr="00EE4915" w:rsidRDefault="006B0EA7" w:rsidP="00BF6971">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Specify a single architecture by down-selection between</w:t>
      </w:r>
      <w:r w:rsidR="00BF6971" w:rsidRPr="00EE4915">
        <w:rPr>
          <w:rFonts w:eastAsia="DengXian"/>
          <w:highlight w:val="green"/>
        </w:rPr>
        <w:t xml:space="preserve"> RRC-based architecture </w:t>
      </w:r>
      <w:r w:rsidRPr="00EE4915">
        <w:rPr>
          <w:rFonts w:eastAsia="DengXian"/>
          <w:highlight w:val="green"/>
        </w:rPr>
        <w:t>and UP-based architecture</w:t>
      </w:r>
      <w:ins w:id="173" w:author="Moderator" w:date="2025-06-09T17:29:00Z">
        <w:r w:rsidR="00D0648D" w:rsidRPr="00EE4915">
          <w:rPr>
            <w:rFonts w:eastAsia="DengXian"/>
            <w:highlight w:val="green"/>
          </w:rPr>
          <w:t>, in coordination with SA2</w:t>
        </w:r>
      </w:ins>
      <w:r w:rsidR="00BF6971" w:rsidRPr="00EE4915">
        <w:rPr>
          <w:rFonts w:eastAsia="DengXian"/>
          <w:highlight w:val="green"/>
        </w:rPr>
        <w:t>.</w:t>
      </w:r>
    </w:p>
    <w:p w14:paraId="187C682E" w14:textId="77777777" w:rsidR="00BF6971" w:rsidRPr="00EE4915" w:rsidRDefault="00BF6971" w:rsidP="00BF6971">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The following are not supported:</w:t>
      </w:r>
    </w:p>
    <w:p w14:paraId="77B56F9E" w14:textId="530D1084"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Coordination between UE</w:t>
      </w:r>
      <w:r w:rsidR="006B0EA7" w:rsidRPr="00EE4915">
        <w:rPr>
          <w:rFonts w:eastAsia="DengXian"/>
          <w:highlight w:val="green"/>
        </w:rPr>
        <w:t>s operating as UE</w:t>
      </w:r>
      <w:r w:rsidRPr="00EE4915">
        <w:rPr>
          <w:rFonts w:eastAsia="DengXian"/>
          <w:highlight w:val="green"/>
        </w:rPr>
        <w:t xml:space="preserve"> readers</w:t>
      </w:r>
    </w:p>
    <w:p w14:paraId="06880879" w14:textId="77777777"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New Uu protocol layer(s)</w:t>
      </w:r>
    </w:p>
    <w:p w14:paraId="2BB9B80A" w14:textId="2C51E435"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Simultaneous</w:t>
      </w:r>
      <w:r w:rsidR="002C25F0" w:rsidRPr="00EE4915">
        <w:rPr>
          <w:rFonts w:eastAsia="DengXian"/>
          <w:highlight w:val="green"/>
        </w:rPr>
        <w:t xml:space="preserve"> (time overlapping)</w:t>
      </w:r>
      <w:r w:rsidRPr="00EE4915">
        <w:rPr>
          <w:rFonts w:eastAsia="DengXian"/>
          <w:highlight w:val="green"/>
        </w:rPr>
        <w:t xml:space="preserve"> operation of </w:t>
      </w:r>
      <w:proofErr w:type="spellStart"/>
      <w:r w:rsidRPr="00EE4915">
        <w:rPr>
          <w:rFonts w:eastAsia="DengXian"/>
          <w:highlight w:val="green"/>
        </w:rPr>
        <w:t>Uu</w:t>
      </w:r>
      <w:proofErr w:type="spellEnd"/>
      <w:r w:rsidRPr="00EE4915">
        <w:rPr>
          <w:rFonts w:eastAsia="DengXian"/>
          <w:highlight w:val="green"/>
        </w:rPr>
        <w:t xml:space="preserve"> and A-IoT at the intermediate UE</w:t>
      </w:r>
      <w:ins w:id="174" w:author="Moderator" w:date="2025-06-09T17:07:00Z">
        <w:r w:rsidR="001751B8" w:rsidRPr="00EE4915">
          <w:rPr>
            <w:rFonts w:eastAsia="DengXian"/>
            <w:highlight w:val="green"/>
          </w:rPr>
          <w:t xml:space="preserve"> in the same band</w:t>
        </w:r>
      </w:ins>
    </w:p>
    <w:p w14:paraId="0ED62650" w14:textId="329B7163" w:rsidR="00BF6971" w:rsidRDefault="00BF6971" w:rsidP="00BF6971">
      <w:pPr>
        <w:spacing w:before="80" w:after="80"/>
        <w:ind w:left="360"/>
        <w:rPr>
          <w:rFonts w:eastAsia="DengXian"/>
        </w:rPr>
      </w:pPr>
      <w:r w:rsidRPr="00EE4915">
        <w:rPr>
          <w:rFonts w:eastAsia="DengXian"/>
          <w:highlight w:val="green"/>
        </w:rPr>
        <w:lastRenderedPageBreak/>
        <w:t xml:space="preserve">This objective begins </w:t>
      </w:r>
      <w:r w:rsidR="00F97FD5" w:rsidRPr="00EE4915">
        <w:rPr>
          <w:rFonts w:eastAsia="DengXian"/>
          <w:highlight w:val="green"/>
        </w:rPr>
        <w:t xml:space="preserve">after </w:t>
      </w:r>
      <w:r w:rsidRPr="00EE4915">
        <w:rPr>
          <w:rFonts w:eastAsia="DengXian"/>
          <w:highlight w:val="green"/>
        </w:rPr>
        <w:t>RAN#109 (September 2025)</w:t>
      </w:r>
      <w:ins w:id="175" w:author="Moderator" w:date="2025-06-09T19:12:00Z">
        <w:r w:rsidR="002C3ADD" w:rsidRPr="00EE4915">
          <w:rPr>
            <w:rFonts w:eastAsia="DengXian"/>
            <w:highlight w:val="green"/>
          </w:rPr>
          <w:t>, and after RAN1#11</w:t>
        </w:r>
      </w:ins>
      <w:ins w:id="176" w:author="Moderator" w:date="2025-06-09T19:13:00Z">
        <w:del w:id="177" w:author="Moderator2" w:date="2025-06-10T13:41:00Z">
          <w:r w:rsidR="002C3ADD" w:rsidRPr="00EE4915" w:rsidDel="00A4023A">
            <w:rPr>
              <w:rFonts w:eastAsia="DengXian"/>
              <w:highlight w:val="green"/>
            </w:rPr>
            <w:delText>0</w:delText>
          </w:r>
        </w:del>
      </w:ins>
      <w:ins w:id="178" w:author="Moderator2" w:date="2025-06-10T13:41:00Z">
        <w:r w:rsidR="00A4023A" w:rsidRPr="00EE4915">
          <w:rPr>
            <w:rFonts w:eastAsia="DengXian"/>
            <w:highlight w:val="green"/>
          </w:rPr>
          <w:t>1</w:t>
        </w:r>
      </w:ins>
      <w:ins w:id="179" w:author="Moderator" w:date="2025-06-09T19:12:00Z">
        <w:r w:rsidR="002C3ADD" w:rsidRPr="00EE4915">
          <w:rPr>
            <w:rFonts w:eastAsia="DengXian"/>
            <w:highlight w:val="green"/>
          </w:rPr>
          <w:t xml:space="preserve"> (</w:t>
        </w:r>
      </w:ins>
      <w:ins w:id="180" w:author="Moderator" w:date="2025-06-09T19:14:00Z">
        <w:del w:id="181" w:author="Moderator2" w:date="2025-06-10T13:41:00Z">
          <w:r w:rsidR="002C3ADD" w:rsidRPr="00EE4915" w:rsidDel="00A4023A">
            <w:rPr>
              <w:rFonts w:eastAsia="DengXian"/>
              <w:highlight w:val="green"/>
            </w:rPr>
            <w:delText>Dec 2025</w:delText>
          </w:r>
        </w:del>
      </w:ins>
      <w:ins w:id="182" w:author="Moderator2" w:date="2025-06-10T13:41:00Z">
        <w:r w:rsidR="00A4023A" w:rsidRPr="00EE4915">
          <w:rPr>
            <w:rFonts w:eastAsia="DengXian"/>
            <w:highlight w:val="green"/>
          </w:rPr>
          <w:t>March 2026</w:t>
        </w:r>
      </w:ins>
      <w:ins w:id="183" w:author="Moderator" w:date="2025-06-09T19:12:00Z">
        <w:r w:rsidR="002C3ADD" w:rsidRPr="00EE4915">
          <w:rPr>
            <w:rFonts w:eastAsia="DengXian"/>
            <w:highlight w:val="green"/>
          </w:rPr>
          <w:t>) for RAN1</w:t>
        </w:r>
      </w:ins>
      <w:r w:rsidRPr="00EE4915">
        <w:rPr>
          <w:rFonts w:eastAsia="DengXian"/>
          <w:highlight w:val="green"/>
        </w:rPr>
        <w:t>.</w:t>
      </w:r>
    </w:p>
    <w:p w14:paraId="488873E6" w14:textId="77777777" w:rsidR="00BF6971" w:rsidRDefault="00BF6971" w:rsidP="00BF6971">
      <w:pPr>
        <w:spacing w:before="80" w:after="80"/>
        <w:ind w:left="360"/>
        <w:rPr>
          <w:rFonts w:eastAsia="DengXian"/>
        </w:rPr>
      </w:pPr>
      <w:r>
        <w:rPr>
          <w:rFonts w:eastAsia="DengXian"/>
        </w:rPr>
        <w:t>The work is subject to the following constraints:</w:t>
      </w:r>
    </w:p>
    <w:p w14:paraId="35D3182B" w14:textId="77777777" w:rsidR="00BF6971" w:rsidRPr="00EE4915" w:rsidRDefault="00BF6971" w:rsidP="00BF6971">
      <w:pPr>
        <w:spacing w:before="80" w:after="80"/>
        <w:ind w:left="360"/>
        <w:rPr>
          <w:rFonts w:eastAsia="DengXian"/>
          <w:b/>
          <w:bCs/>
          <w:highlight w:val="green"/>
          <w:u w:val="single"/>
        </w:rPr>
      </w:pPr>
      <w:r w:rsidRPr="00EE4915">
        <w:rPr>
          <w:rFonts w:eastAsia="DengXian"/>
          <w:b/>
          <w:bCs/>
          <w:highlight w:val="green"/>
          <w:u w:val="single"/>
        </w:rPr>
        <w:t>RAN1</w:t>
      </w:r>
    </w:p>
    <w:p w14:paraId="7E530CBF" w14:textId="6AD3C3E7" w:rsidR="00BF6971" w:rsidRPr="00EE4915" w:rsidRDefault="006332AC" w:rsidP="00BF6971">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 xml:space="preserve">The objective includes specification of </w:t>
      </w:r>
      <w:r w:rsidR="00BF6971" w:rsidRPr="00EE4915">
        <w:rPr>
          <w:rFonts w:eastAsia="DengXian"/>
          <w:highlight w:val="green"/>
        </w:rPr>
        <w:t>necessary power control and collision handling procedures between intermediate UE and BS.</w:t>
      </w:r>
    </w:p>
    <w:p w14:paraId="0E129496" w14:textId="1F899B32" w:rsidR="00D06291" w:rsidRPr="00EE4915" w:rsidRDefault="00BF6971" w:rsidP="00012423">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No physical layer impact for signaling A-IoT resources to the intermediate UE.</w:t>
      </w:r>
    </w:p>
    <w:p w14:paraId="078E8023" w14:textId="71570443" w:rsidR="004D7A69" w:rsidRPr="00EE4915" w:rsidRDefault="004D7A69" w:rsidP="004D7A69">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 xml:space="preserve">No additional specification change </w:t>
      </w:r>
      <w:r w:rsidR="00D43407" w:rsidRPr="00EE4915">
        <w:rPr>
          <w:rFonts w:eastAsia="DengXian"/>
          <w:highlight w:val="green"/>
        </w:rPr>
        <w:t>on</w:t>
      </w:r>
      <w:r w:rsidRPr="00EE4915">
        <w:rPr>
          <w:rFonts w:eastAsia="DengXian"/>
          <w:highlight w:val="green"/>
        </w:rPr>
        <w:t xml:space="preserve"> R2D and D2R </w:t>
      </w:r>
      <w:r w:rsidR="00D43407" w:rsidRPr="00EE4915">
        <w:rPr>
          <w:rFonts w:eastAsia="DengXian"/>
          <w:highlight w:val="green"/>
        </w:rPr>
        <w:t>for</w:t>
      </w:r>
      <w:r w:rsidRPr="00EE4915">
        <w:rPr>
          <w:rFonts w:eastAsia="DengXian"/>
          <w:highlight w:val="green"/>
        </w:rPr>
        <w:t xml:space="preserve"> Device 1 in Rel-20</w:t>
      </w:r>
    </w:p>
    <w:p w14:paraId="1BB5AD1E" w14:textId="77777777" w:rsidR="00BF6971" w:rsidRPr="00004968" w:rsidRDefault="00BF6971" w:rsidP="00BF6971">
      <w:pPr>
        <w:spacing w:before="80" w:after="80"/>
        <w:ind w:left="360"/>
        <w:rPr>
          <w:rFonts w:eastAsia="DengXian"/>
          <w:highlight w:val="green"/>
        </w:rPr>
      </w:pPr>
      <w:r w:rsidRPr="00004968">
        <w:rPr>
          <w:rFonts w:eastAsia="DengXian"/>
          <w:b/>
          <w:bCs/>
          <w:highlight w:val="green"/>
          <w:u w:val="single"/>
        </w:rPr>
        <w:t>RAN2</w:t>
      </w:r>
    </w:p>
    <w:p w14:paraId="7843AC66" w14:textId="77777777" w:rsidR="00345610" w:rsidRPr="00004968" w:rsidRDefault="00345610" w:rsidP="00345610">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The objective includes specification of necessary Uu procedures to enable the A-IoT operations.</w:t>
      </w:r>
    </w:p>
    <w:p w14:paraId="23BF15CB" w14:textId="76244904" w:rsidR="00BF6971" w:rsidRPr="00004968" w:rsidRDefault="00BF6971" w:rsidP="00BF6971">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RRC CONNECTED UE reader only</w:t>
      </w:r>
      <w:ins w:id="184" w:author="Moderator2" w:date="2025-06-11T09:24:00Z">
        <w:r w:rsidR="00636E67" w:rsidRPr="00004968">
          <w:rPr>
            <w:rFonts w:eastAsia="DengXian"/>
            <w:highlight w:val="green"/>
          </w:rPr>
          <w:t>,</w:t>
        </w:r>
      </w:ins>
      <w:ins w:id="185" w:author="Moderator2" w:date="2025-06-11T09:11:00Z">
        <w:r w:rsidR="00BA3A24" w:rsidRPr="00004968">
          <w:rPr>
            <w:rFonts w:eastAsia="DengXian"/>
            <w:highlight w:val="green"/>
          </w:rPr>
          <w:t xml:space="preserve"> including RLF</w:t>
        </w:r>
      </w:ins>
      <w:r w:rsidRPr="00004968">
        <w:rPr>
          <w:rFonts w:eastAsia="DengXian"/>
          <w:highlight w:val="green"/>
        </w:rPr>
        <w:t xml:space="preserve">, without specific enhancement for </w:t>
      </w:r>
      <w:ins w:id="186" w:author="Moderator2" w:date="2025-06-11T09:22:00Z">
        <w:r w:rsidR="001A1BA7" w:rsidRPr="00004968">
          <w:rPr>
            <w:rFonts w:eastAsia="DengXian"/>
            <w:highlight w:val="green"/>
          </w:rPr>
          <w:t xml:space="preserve">other </w:t>
        </w:r>
      </w:ins>
      <w:r w:rsidRPr="00004968">
        <w:rPr>
          <w:rFonts w:eastAsia="DengXian"/>
          <w:highlight w:val="green"/>
        </w:rPr>
        <w:t>temporary out-of-connection scenarios.</w:t>
      </w:r>
    </w:p>
    <w:p w14:paraId="74B3C191" w14:textId="0F597683" w:rsidR="00BF6971" w:rsidRPr="00004968" w:rsidRDefault="001A1BA7" w:rsidP="00BF6971">
      <w:pPr>
        <w:numPr>
          <w:ilvl w:val="0"/>
          <w:numId w:val="13"/>
        </w:numPr>
        <w:overflowPunct w:val="0"/>
        <w:snapToGrid/>
        <w:spacing w:before="80" w:after="80"/>
        <w:ind w:hanging="357"/>
        <w:jc w:val="left"/>
        <w:textAlignment w:val="baseline"/>
        <w:rPr>
          <w:rFonts w:eastAsia="DengXian"/>
          <w:highlight w:val="green"/>
        </w:rPr>
      </w:pPr>
      <w:ins w:id="187" w:author="Moderator2" w:date="2025-06-11T09:23:00Z">
        <w:r w:rsidRPr="00004968">
          <w:rPr>
            <w:rFonts w:eastAsia="DengXian"/>
            <w:highlight w:val="green"/>
          </w:rPr>
          <w:t>A-Io</w:t>
        </w:r>
        <w:r w:rsidR="00636E67" w:rsidRPr="00004968">
          <w:rPr>
            <w:rFonts w:eastAsia="DengXian"/>
            <w:highlight w:val="green"/>
          </w:rPr>
          <w:t xml:space="preserve">T </w:t>
        </w:r>
      </w:ins>
      <w:del w:id="188" w:author="Moderator2" w:date="2025-06-11T09:23:00Z">
        <w:r w:rsidR="00BF6971" w:rsidRPr="00004968" w:rsidDel="00636E67">
          <w:rPr>
            <w:rFonts w:eastAsia="DengXian"/>
            <w:highlight w:val="green"/>
          </w:rPr>
          <w:delText xml:space="preserve">Radio </w:delText>
        </w:r>
      </w:del>
      <w:ins w:id="189" w:author="Moderator2" w:date="2025-06-11T09:23:00Z">
        <w:r w:rsidR="00636E67" w:rsidRPr="00004968">
          <w:rPr>
            <w:rFonts w:eastAsia="DengXian"/>
            <w:highlight w:val="green"/>
          </w:rPr>
          <w:t xml:space="preserve">radio </w:t>
        </w:r>
      </w:ins>
      <w:r w:rsidR="00BF6971" w:rsidRPr="00004968">
        <w:rPr>
          <w:rFonts w:eastAsia="DengXian"/>
          <w:highlight w:val="green"/>
        </w:rPr>
        <w:t>resource of the UE reader is only valid within the serving cell</w:t>
      </w:r>
      <w:del w:id="190" w:author="Moderator2" w:date="2025-06-11T09:15:00Z">
        <w:r w:rsidR="00BF6971" w:rsidRPr="00004968" w:rsidDel="001A1BA7">
          <w:rPr>
            <w:rFonts w:eastAsia="DengXian"/>
            <w:highlight w:val="green"/>
          </w:rPr>
          <w:delText>, and there is no timer-based resource validity</w:delText>
        </w:r>
      </w:del>
      <w:r w:rsidR="00BF6971" w:rsidRPr="00004968">
        <w:rPr>
          <w:rFonts w:eastAsia="DengXian"/>
          <w:highlight w:val="green"/>
        </w:rPr>
        <w:t>.</w:t>
      </w:r>
    </w:p>
    <w:p w14:paraId="2F15DA0D" w14:textId="459FC32B" w:rsidR="00BF6971" w:rsidRPr="00004968" w:rsidRDefault="00BF6971" w:rsidP="00BF6971">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Resource allocation to the UE Reader shall be via Uu RRC signaling</w:t>
      </w:r>
      <w:del w:id="191" w:author="Moderator2" w:date="2025-06-11T09:05:00Z">
        <w:r w:rsidRPr="00004968" w:rsidDel="00FB67A2">
          <w:rPr>
            <w:rFonts w:eastAsia="DengXian"/>
            <w:highlight w:val="green"/>
          </w:rPr>
          <w:delText xml:space="preserve">, </w:delText>
        </w:r>
        <w:r w:rsidRPr="00004968" w:rsidDel="00FB67A2">
          <w:rPr>
            <w:rFonts w:eastAsia="DengXian"/>
            <w:highlight w:val="green"/>
            <w:rPrChange w:id="192" w:author="Moderator2" w:date="2025-06-11T09:24:00Z">
              <w:rPr>
                <w:rFonts w:eastAsia="DengXian"/>
              </w:rPr>
            </w:rPrChange>
          </w:rPr>
          <w:delText xml:space="preserve">and </w:delText>
        </w:r>
        <w:r w:rsidRPr="00004968" w:rsidDel="00FB67A2">
          <w:rPr>
            <w:rFonts w:eastAsia="DengXian"/>
            <w:highlight w:val="green"/>
          </w:rPr>
          <w:delText xml:space="preserve">assumes a scenario of a </w:delText>
        </w:r>
      </w:del>
      <w:ins w:id="193" w:author="Moderator" w:date="2025-06-10T05:38:00Z">
        <w:del w:id="194" w:author="Moderator2" w:date="2025-06-10T13:09:00Z">
          <w:r w:rsidR="006765B6" w:rsidRPr="00004968" w:rsidDel="00280575">
            <w:rPr>
              <w:color w:val="FF0000"/>
              <w:highlight w:val="green"/>
              <w:u w:val="single"/>
            </w:rPr>
            <w:delText>transmission with</w:delText>
          </w:r>
          <w:r w:rsidR="006765B6" w:rsidRPr="00004968" w:rsidDel="00280575">
            <w:rPr>
              <w:highlight w:val="green"/>
            </w:rPr>
            <w:delText xml:space="preserve"> </w:delText>
          </w:r>
        </w:del>
      </w:ins>
      <w:del w:id="195" w:author="Moderator2" w:date="2025-06-11T09:05:00Z">
        <w:r w:rsidRPr="00004968" w:rsidDel="00FB67A2">
          <w:rPr>
            <w:rFonts w:eastAsia="DengXian"/>
            <w:highlight w:val="green"/>
          </w:rPr>
          <w:delText xml:space="preserve">single reader </w:delText>
        </w:r>
      </w:del>
      <w:ins w:id="196" w:author="Moderator" w:date="2025-06-10T05:39:00Z">
        <w:del w:id="197" w:author="Moderator2" w:date="2025-06-10T13:09:00Z">
          <w:r w:rsidR="006765B6" w:rsidRPr="00004968" w:rsidDel="00280575">
            <w:rPr>
              <w:color w:val="FF0000"/>
              <w:highlight w:val="green"/>
              <w:u w:val="single"/>
            </w:rPr>
            <w:delText xml:space="preserve">at a given time </w:delText>
          </w:r>
        </w:del>
      </w:ins>
      <w:del w:id="198" w:author="Moderator2" w:date="2025-06-11T09:05:00Z">
        <w:r w:rsidRPr="00004968" w:rsidDel="00FB67A2">
          <w:rPr>
            <w:rFonts w:eastAsia="DengXian"/>
            <w:highlight w:val="green"/>
          </w:rPr>
          <w:delText>for one A-IoT device</w:delText>
        </w:r>
      </w:del>
      <w:r w:rsidRPr="00004968">
        <w:rPr>
          <w:rFonts w:eastAsia="DengXian"/>
          <w:highlight w:val="green"/>
        </w:rPr>
        <w:t>.</w:t>
      </w:r>
    </w:p>
    <w:p w14:paraId="6235285D" w14:textId="1E0F9581" w:rsidR="00BF6971" w:rsidRPr="00A43547" w:rsidRDefault="00BF6971" w:rsidP="00BF6971">
      <w:pPr>
        <w:spacing w:before="80" w:after="80"/>
        <w:ind w:left="360"/>
        <w:rPr>
          <w:rFonts w:eastAsia="DengXian"/>
          <w:b/>
          <w:bCs/>
          <w:u w:val="single"/>
        </w:rPr>
      </w:pPr>
      <w:r w:rsidRPr="00A43547">
        <w:rPr>
          <w:rFonts w:eastAsia="DengXian"/>
          <w:b/>
          <w:bCs/>
          <w:u w:val="single"/>
        </w:rPr>
        <w:t>RAN3</w:t>
      </w:r>
    </w:p>
    <w:p w14:paraId="38CBB763" w14:textId="296B36B8" w:rsidR="007302B8" w:rsidRPr="007302B8" w:rsidRDefault="007302B8" w:rsidP="007302B8">
      <w:pPr>
        <w:numPr>
          <w:ilvl w:val="0"/>
          <w:numId w:val="13"/>
        </w:numPr>
        <w:overflowPunct w:val="0"/>
        <w:snapToGrid/>
        <w:spacing w:before="80" w:after="80"/>
        <w:jc w:val="left"/>
        <w:textAlignment w:val="baseline"/>
        <w:rPr>
          <w:ins w:id="199" w:author="Moderator4" w:date="2025-06-11T16:52:00Z"/>
          <w:rFonts w:eastAsia="DengXian"/>
        </w:rPr>
      </w:pPr>
      <w:ins w:id="200" w:author="Moderator4" w:date="2025-06-11T16:52:00Z">
        <w:r w:rsidRPr="00EC18C0">
          <w:rPr>
            <w:rFonts w:eastAsia="DengXian"/>
          </w:rPr>
          <w:t>Specify signaling for Topology</w:t>
        </w:r>
      </w:ins>
      <w:ins w:id="201" w:author="Moderator4" w:date="2025-06-11T17:17:00Z">
        <w:r w:rsidR="00EC18C0">
          <w:rPr>
            <w:rFonts w:eastAsia="DengXian"/>
          </w:rPr>
          <w:t xml:space="preserve"> </w:t>
        </w:r>
      </w:ins>
      <w:ins w:id="202" w:author="Moderator4" w:date="2025-06-11T16:52:00Z">
        <w:r w:rsidRPr="00EC18C0">
          <w:rPr>
            <w:rFonts w:eastAsia="DengXian"/>
          </w:rPr>
          <w:t>2</w:t>
        </w:r>
      </w:ins>
    </w:p>
    <w:p w14:paraId="74F568E2" w14:textId="40639F4A" w:rsidR="008F12F5" w:rsidRDefault="003124CC" w:rsidP="007302B8">
      <w:pPr>
        <w:numPr>
          <w:ilvl w:val="0"/>
          <w:numId w:val="13"/>
        </w:numPr>
        <w:overflowPunct w:val="0"/>
        <w:snapToGrid/>
        <w:spacing w:before="80" w:after="80"/>
        <w:jc w:val="left"/>
        <w:textAlignment w:val="baseline"/>
        <w:rPr>
          <w:ins w:id="203" w:author="Moderator4" w:date="2025-06-11T17:01:00Z"/>
          <w:rFonts w:eastAsia="DengXian"/>
        </w:rPr>
      </w:pPr>
      <w:r w:rsidRPr="00A43547">
        <w:rPr>
          <w:rFonts w:eastAsia="DengXian"/>
        </w:rPr>
        <w:t xml:space="preserve">The objective includes specification </w:t>
      </w:r>
      <w:r w:rsidR="00BF6971" w:rsidRPr="00A43547">
        <w:rPr>
          <w:rFonts w:eastAsia="DengXian"/>
        </w:rPr>
        <w:t>of UE reader authorization</w:t>
      </w:r>
      <w:ins w:id="204" w:author="Moderator4" w:date="2025-06-11T16:46:00Z">
        <w:r w:rsidR="00D74775">
          <w:rPr>
            <w:rFonts w:eastAsia="DengXian"/>
          </w:rPr>
          <w:t>, including F1AP support</w:t>
        </w:r>
      </w:ins>
      <w:del w:id="205" w:author="Moderator4" w:date="2025-06-11T16:49:00Z">
        <w:r w:rsidR="00BF6971" w:rsidRPr="00A43547" w:rsidDel="007302B8">
          <w:rPr>
            <w:rFonts w:eastAsia="DengXian"/>
          </w:rPr>
          <w:delText xml:space="preserve"> </w:delText>
        </w:r>
      </w:del>
      <w:ins w:id="206" w:author="Moderator4" w:date="2025-06-11T16:49:00Z">
        <w:r w:rsidR="007302B8">
          <w:rPr>
            <w:rFonts w:eastAsia="DengXian"/>
          </w:rPr>
          <w:t xml:space="preserve">, </w:t>
        </w:r>
      </w:ins>
      <w:r w:rsidR="00BF6971" w:rsidRPr="00A43547">
        <w:rPr>
          <w:rFonts w:eastAsia="DengXian"/>
        </w:rPr>
        <w:t>and UE reader selection.</w:t>
      </w:r>
    </w:p>
    <w:p w14:paraId="48E2AC3B" w14:textId="7F394459" w:rsidR="00C0340B" w:rsidRPr="00DD56C4" w:rsidRDefault="00C0340B" w:rsidP="00EC18C0">
      <w:pPr>
        <w:numPr>
          <w:ilvl w:val="1"/>
          <w:numId w:val="13"/>
        </w:numPr>
        <w:overflowPunct w:val="0"/>
        <w:snapToGrid/>
        <w:spacing w:before="80" w:after="80"/>
        <w:jc w:val="left"/>
        <w:textAlignment w:val="baseline"/>
        <w:rPr>
          <w:rFonts w:eastAsia="DengXian"/>
        </w:rPr>
      </w:pPr>
      <w:ins w:id="207" w:author="Moderator4" w:date="2025-06-11T17:01:00Z">
        <w:r>
          <w:rPr>
            <w:rFonts w:eastAsia="DengXian" w:hint="eastAsia"/>
          </w:rPr>
          <w:t>N</w:t>
        </w:r>
        <w:r>
          <w:rPr>
            <w:rFonts w:eastAsia="DengXian"/>
          </w:rPr>
          <w:t>OTE: F1AP</w:t>
        </w:r>
      </w:ins>
      <w:ins w:id="208" w:author="Moderator4" w:date="2025-06-11T17:13:00Z">
        <w:r w:rsidR="00EC18C0">
          <w:rPr>
            <w:rFonts w:eastAsia="DengXian"/>
          </w:rPr>
          <w:t>/</w:t>
        </w:r>
        <w:proofErr w:type="spellStart"/>
        <w:r w:rsidR="00EC18C0">
          <w:rPr>
            <w:rFonts w:eastAsia="DengXian"/>
          </w:rPr>
          <w:t>XnAP</w:t>
        </w:r>
        <w:proofErr w:type="spellEnd"/>
        <w:r w:rsidR="00EC18C0">
          <w:rPr>
            <w:rFonts w:eastAsia="DengXian"/>
          </w:rPr>
          <w:t>/NGAP</w:t>
        </w:r>
      </w:ins>
      <w:ins w:id="209" w:author="Moderator4" w:date="2025-06-11T17:01:00Z">
        <w:r>
          <w:rPr>
            <w:rFonts w:eastAsia="DengXian"/>
          </w:rPr>
          <w:t xml:space="preserve"> impact is expected to be minimized.</w:t>
        </w:r>
      </w:ins>
    </w:p>
    <w:p w14:paraId="1786682E" w14:textId="12A5BD48" w:rsidR="00AB3BB3" w:rsidRPr="00A43547" w:rsidDel="00DD56C4" w:rsidRDefault="00BF6971" w:rsidP="007302B8">
      <w:pPr>
        <w:numPr>
          <w:ilvl w:val="0"/>
          <w:numId w:val="13"/>
        </w:numPr>
        <w:overflowPunct w:val="0"/>
        <w:snapToGrid/>
        <w:spacing w:before="80" w:after="80"/>
        <w:jc w:val="left"/>
        <w:textAlignment w:val="baseline"/>
        <w:rPr>
          <w:del w:id="210" w:author="Moderator4" w:date="2025-06-11T16:57:00Z"/>
          <w:rFonts w:eastAsia="DengXian"/>
        </w:rPr>
      </w:pPr>
      <w:del w:id="211" w:author="Moderator4" w:date="2025-06-11T16:56:00Z">
        <w:r w:rsidRPr="00A43547" w:rsidDel="00DD56C4">
          <w:rPr>
            <w:rFonts w:eastAsia="DengXian"/>
          </w:rPr>
          <w:delText>Assume an a</w:delText>
        </w:r>
      </w:del>
      <w:del w:id="212" w:author="Moderator4" w:date="2025-06-11T16:57:00Z">
        <w:r w:rsidRPr="00A43547" w:rsidDel="00DD56C4">
          <w:rPr>
            <w:rFonts w:eastAsia="DengXian"/>
          </w:rPr>
          <w:delText>rchitecture of aggregated gNB</w:delText>
        </w:r>
      </w:del>
      <w:del w:id="213" w:author="Moderator4" w:date="2025-06-11T16:56:00Z">
        <w:r w:rsidRPr="00A43547" w:rsidDel="00DD56C4">
          <w:rPr>
            <w:rFonts w:eastAsia="DengXian"/>
          </w:rPr>
          <w:delText>.</w:delText>
        </w:r>
      </w:del>
    </w:p>
    <w:p w14:paraId="6B2E745F" w14:textId="0A216C7F" w:rsidR="00BF6971" w:rsidRPr="00A43547" w:rsidRDefault="00BF6971" w:rsidP="00BF6971">
      <w:pPr>
        <w:numPr>
          <w:ilvl w:val="0"/>
          <w:numId w:val="13"/>
        </w:numPr>
        <w:overflowPunct w:val="0"/>
        <w:snapToGrid/>
        <w:spacing w:before="80" w:after="80"/>
        <w:jc w:val="left"/>
        <w:textAlignment w:val="baseline"/>
        <w:rPr>
          <w:rFonts w:eastAsia="DengXian"/>
        </w:rPr>
      </w:pPr>
      <w:r w:rsidRPr="00A43547">
        <w:rPr>
          <w:rFonts w:eastAsia="DengXian"/>
        </w:rPr>
        <w:t>Inter-</w:t>
      </w:r>
      <w:proofErr w:type="spellStart"/>
      <w:r w:rsidRPr="00A43547">
        <w:rPr>
          <w:rFonts w:eastAsia="DengXian"/>
        </w:rPr>
        <w:t>gNB</w:t>
      </w:r>
      <w:proofErr w:type="spellEnd"/>
      <w:r w:rsidRPr="00A43547">
        <w:rPr>
          <w:rFonts w:eastAsia="DengXian"/>
        </w:rPr>
        <w:t xml:space="preserve"> resource coordination is not </w:t>
      </w:r>
      <w:r w:rsidR="000F325E" w:rsidRPr="00A43547">
        <w:rPr>
          <w:rFonts w:eastAsia="DengXian"/>
        </w:rPr>
        <w:t>specified</w:t>
      </w:r>
      <w:r w:rsidRPr="00A43547">
        <w:rPr>
          <w:rFonts w:eastAsia="DengXian"/>
        </w:rPr>
        <w:t>.</w:t>
      </w:r>
    </w:p>
    <w:p w14:paraId="5945C1EB" w14:textId="3DEA0896" w:rsidR="00A43547" w:rsidRPr="00A927CE" w:rsidRDefault="00A43547" w:rsidP="00A43547">
      <w:pPr>
        <w:pStyle w:val="ListParagraph"/>
        <w:numPr>
          <w:ilvl w:val="0"/>
          <w:numId w:val="13"/>
        </w:numPr>
        <w:ind w:firstLineChars="0"/>
        <w:rPr>
          <w:rFonts w:eastAsia="DengXian"/>
        </w:rPr>
      </w:pPr>
      <w:ins w:id="214" w:author="Moderator4" w:date="2025-06-11T16:03:00Z">
        <w:r w:rsidRPr="00A927CE">
          <w:rPr>
            <w:rFonts w:eastAsia="DengXian"/>
          </w:rPr>
          <w:t xml:space="preserve">Specify </w:t>
        </w:r>
      </w:ins>
      <w:ins w:id="215" w:author="Moderator4" w:date="2025-06-11T16:34:00Z">
        <w:r w:rsidR="004A2F41" w:rsidRPr="00A927CE">
          <w:rPr>
            <w:rFonts w:eastAsia="DengXian"/>
          </w:rPr>
          <w:t xml:space="preserve">the necessary </w:t>
        </w:r>
      </w:ins>
      <w:ins w:id="216" w:author="Moderator4" w:date="2025-06-11T16:33:00Z">
        <w:r w:rsidR="00DA6F9F" w:rsidRPr="00A927CE">
          <w:rPr>
            <w:rFonts w:eastAsia="DengXian"/>
          </w:rPr>
          <w:t>s</w:t>
        </w:r>
      </w:ins>
      <w:ins w:id="217" w:author="Moderator4" w:date="2025-06-11T16:30:00Z">
        <w:r w:rsidR="00DA6F9F" w:rsidRPr="00A927CE">
          <w:rPr>
            <w:rFonts w:eastAsia="DengXian"/>
          </w:rPr>
          <w:t>ignaling</w:t>
        </w:r>
      </w:ins>
      <w:ins w:id="218" w:author="Moderator4" w:date="2025-06-11T16:28:00Z">
        <w:r w:rsidR="00DA6F9F" w:rsidRPr="00A927CE">
          <w:rPr>
            <w:rFonts w:eastAsia="DengXian"/>
          </w:rPr>
          <w:t xml:space="preserve"> </w:t>
        </w:r>
      </w:ins>
      <w:ins w:id="219" w:author="Moderator4" w:date="2025-06-11T16:31:00Z">
        <w:r w:rsidR="00DA6F9F" w:rsidRPr="00A927CE">
          <w:rPr>
            <w:rFonts w:eastAsia="DengXian"/>
          </w:rPr>
          <w:t xml:space="preserve">support </w:t>
        </w:r>
      </w:ins>
      <w:ins w:id="220" w:author="Moderator4" w:date="2025-06-11T16:29:00Z">
        <w:r w:rsidR="00DA6F9F" w:rsidRPr="00A927CE">
          <w:rPr>
            <w:rFonts w:eastAsia="DengXian"/>
          </w:rPr>
          <w:t>for i</w:t>
        </w:r>
      </w:ins>
      <w:ins w:id="221" w:author="Moderator4" w:date="2025-06-11T16:33:00Z">
        <w:r w:rsidR="00DA6F9F" w:rsidRPr="00A927CE">
          <w:rPr>
            <w:rFonts w:eastAsia="DengXian"/>
          </w:rPr>
          <w:t>nter-</w:t>
        </w:r>
        <w:proofErr w:type="spellStart"/>
        <w:r w:rsidR="00DA6F9F" w:rsidRPr="00A927CE">
          <w:rPr>
            <w:rFonts w:eastAsia="DengXian"/>
          </w:rPr>
          <w:t>gNB</w:t>
        </w:r>
      </w:ins>
      <w:proofErr w:type="spellEnd"/>
      <w:ins w:id="222" w:author="Moderator4" w:date="2025-06-11T16:03:00Z">
        <w:r w:rsidRPr="00A927CE">
          <w:rPr>
            <w:rFonts w:eastAsia="DengXian"/>
          </w:rPr>
          <w:t xml:space="preserve"> </w:t>
        </w:r>
      </w:ins>
      <w:ins w:id="223" w:author="Moderator4" w:date="2025-06-11T16:35:00Z">
        <w:r w:rsidR="004A2F41" w:rsidRPr="00A927CE">
          <w:rPr>
            <w:rFonts w:eastAsia="DengXian"/>
          </w:rPr>
          <w:t xml:space="preserve">RRC-connected </w:t>
        </w:r>
      </w:ins>
      <w:ins w:id="224" w:author="Moderator4" w:date="2025-06-11T16:03:00Z">
        <w:r w:rsidRPr="00A927CE">
          <w:rPr>
            <w:rFonts w:eastAsia="DengXian"/>
          </w:rPr>
          <w:t xml:space="preserve">UE Reader </w:t>
        </w:r>
      </w:ins>
      <w:ins w:id="225" w:author="Moderator4" w:date="2025-06-11T16:06:00Z">
        <w:r w:rsidRPr="00A927CE">
          <w:rPr>
            <w:rFonts w:eastAsia="DengXian"/>
          </w:rPr>
          <w:t>Mobility</w:t>
        </w:r>
      </w:ins>
    </w:p>
    <w:p w14:paraId="7033521A" w14:textId="77777777" w:rsidR="00BF6971" w:rsidRPr="00EC18C0" w:rsidRDefault="00BF6971" w:rsidP="00BF6971">
      <w:pPr>
        <w:spacing w:before="80" w:after="80"/>
        <w:ind w:left="360"/>
        <w:rPr>
          <w:rFonts w:eastAsia="DengXian"/>
          <w:b/>
          <w:bCs/>
          <w:highlight w:val="green"/>
          <w:u w:val="single"/>
        </w:rPr>
      </w:pPr>
      <w:r w:rsidRPr="00EC18C0">
        <w:rPr>
          <w:rFonts w:eastAsia="DengXian"/>
          <w:b/>
          <w:bCs/>
          <w:highlight w:val="green"/>
          <w:u w:val="single"/>
        </w:rPr>
        <w:t>RAN4</w:t>
      </w:r>
    </w:p>
    <w:p w14:paraId="7BE1975E" w14:textId="0A6DF4DF"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RF requirements for intermediate UE towards the A-IoT device.</w:t>
      </w:r>
    </w:p>
    <w:p w14:paraId="1878EEF5" w14:textId="6DD4ED99"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bookmarkStart w:id="226" w:name="_Hlk199433451"/>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necessary updates to RF requirements for A-IoT device 1</w:t>
      </w:r>
      <w:r w:rsidR="00004968" w:rsidRPr="00EC18C0">
        <w:rPr>
          <w:rFonts w:eastAsia="DengXian"/>
          <w:highlight w:val="green"/>
        </w:rPr>
        <w:t>.</w:t>
      </w:r>
      <w:r w:rsidRPr="00EC18C0">
        <w:rPr>
          <w:rFonts w:eastAsia="DengXian"/>
          <w:highlight w:val="green"/>
        </w:rPr>
        <w:t xml:space="preserve"> </w:t>
      </w:r>
    </w:p>
    <w:p w14:paraId="7273DF94" w14:textId="746B96C5"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A-IoT </w:t>
      </w:r>
      <w:ins w:id="227" w:author="Moderator" w:date="2025-06-09T18:18:00Z">
        <w:r w:rsidR="00223901" w:rsidRPr="00EC18C0">
          <w:rPr>
            <w:rFonts w:eastAsia="DengXian"/>
            <w:highlight w:val="green"/>
          </w:rPr>
          <w:t xml:space="preserve">active </w:t>
        </w:r>
      </w:ins>
      <w:r w:rsidRPr="00EC18C0">
        <w:rPr>
          <w:rFonts w:eastAsia="DengXian"/>
          <w:highlight w:val="green"/>
        </w:rPr>
        <w:t>device</w:t>
      </w:r>
      <w:del w:id="228" w:author="Moderator" w:date="2025-06-09T18:19:00Z">
        <w:r w:rsidRPr="00EC18C0" w:rsidDel="00223901">
          <w:rPr>
            <w:rFonts w:eastAsia="DengXian"/>
            <w:highlight w:val="green"/>
          </w:rPr>
          <w:delText xml:space="preserve"> 2</w:delText>
        </w:r>
        <w:r w:rsidRPr="00EC18C0" w:rsidDel="00223901">
          <w:rPr>
            <w:rFonts w:eastAsia="DengXian" w:hint="eastAsia"/>
            <w:highlight w:val="green"/>
            <w:lang w:eastAsia="zh-CN"/>
          </w:rPr>
          <w:delText>b</w:delText>
        </w:r>
      </w:del>
      <w:ins w:id="229" w:author="Moderator" w:date="2025-06-09T18:19:00Z">
        <w:r w:rsidR="00223901" w:rsidRPr="00EC18C0">
          <w:rPr>
            <w:rFonts w:eastAsia="DengXian"/>
            <w:highlight w:val="green"/>
          </w:rPr>
          <w:t>(s)</w:t>
        </w:r>
      </w:ins>
      <w:r w:rsidRPr="00EC18C0">
        <w:rPr>
          <w:rFonts w:eastAsia="DengXian"/>
          <w:highlight w:val="green"/>
        </w:rPr>
        <w:t xml:space="preserve"> RF requirements </w:t>
      </w:r>
      <w:r w:rsidRPr="00EC18C0">
        <w:rPr>
          <w:rFonts w:eastAsia="DengXian" w:hint="eastAsia"/>
          <w:highlight w:val="green"/>
          <w:lang w:eastAsia="zh-CN"/>
        </w:rPr>
        <w:t>i</w:t>
      </w:r>
      <w:r w:rsidRPr="00EC18C0">
        <w:rPr>
          <w:rFonts w:eastAsia="DengXian"/>
          <w:highlight w:val="green"/>
          <w:lang w:eastAsia="zh-CN"/>
        </w:rPr>
        <w:t>n</w:t>
      </w:r>
      <w:r w:rsidRPr="00EC18C0">
        <w:rPr>
          <w:rFonts w:eastAsia="DengXian"/>
          <w:highlight w:val="green"/>
        </w:rPr>
        <w:t xml:space="preserve"> </w:t>
      </w:r>
      <w:r w:rsidRPr="00EC18C0">
        <w:rPr>
          <w:rFonts w:eastAsia="DengXian" w:hint="eastAsia"/>
          <w:highlight w:val="green"/>
          <w:lang w:eastAsia="zh-CN"/>
        </w:rPr>
        <w:t>D</w:t>
      </w:r>
      <w:r w:rsidRPr="00EC18C0">
        <w:rPr>
          <w:rFonts w:eastAsia="DengXian"/>
          <w:highlight w:val="green"/>
        </w:rPr>
        <w:t>2</w:t>
      </w:r>
      <w:r w:rsidRPr="00EC18C0">
        <w:rPr>
          <w:rFonts w:eastAsia="DengXian" w:hint="eastAsia"/>
          <w:highlight w:val="green"/>
          <w:lang w:eastAsia="zh-CN"/>
        </w:rPr>
        <w:t>T</w:t>
      </w:r>
      <w:r w:rsidRPr="00EC18C0">
        <w:rPr>
          <w:rFonts w:eastAsia="DengXian"/>
          <w:highlight w:val="green"/>
        </w:rPr>
        <w:t>2</w:t>
      </w:r>
    </w:p>
    <w:bookmarkEnd w:id="226"/>
    <w:p w14:paraId="625521E8" w14:textId="793F6CCD"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RRM requirements for intermediate UE due to A-IoT operation, if any. Combination with existing RRM procedures/requirements is excluded.</w:t>
      </w:r>
    </w:p>
    <w:p w14:paraId="602824A0" w14:textId="0396AFA7" w:rsidR="00FD0110" w:rsidRPr="00EC18C0" w:rsidRDefault="00EB7D7B" w:rsidP="006B0EA7">
      <w:pPr>
        <w:numPr>
          <w:ilvl w:val="0"/>
          <w:numId w:val="13"/>
        </w:numPr>
        <w:overflowPunct w:val="0"/>
        <w:snapToGrid/>
        <w:spacing w:before="80" w:after="80"/>
        <w:ind w:hanging="357"/>
        <w:jc w:val="left"/>
        <w:textAlignment w:val="baseline"/>
        <w:rPr>
          <w:rStyle w:val="CommentReference"/>
          <w:rFonts w:eastAsia="DengXian"/>
          <w:sz w:val="22"/>
          <w:szCs w:val="22"/>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w:t>
      </w:r>
      <w:r w:rsidR="00BF6971" w:rsidRPr="00EC18C0">
        <w:rPr>
          <w:rFonts w:eastAsia="DengXian"/>
          <w:highlight w:val="green"/>
        </w:rPr>
        <w:t>RRM requirements for Device</w:t>
      </w:r>
      <w:del w:id="230" w:author="Moderator" w:date="2025-06-09T18:19:00Z">
        <w:r w:rsidR="00BF6971" w:rsidRPr="00EC18C0" w:rsidDel="00223901">
          <w:rPr>
            <w:rFonts w:eastAsia="DengXian"/>
            <w:highlight w:val="green"/>
          </w:rPr>
          <w:delText xml:space="preserve"> 2b</w:delText>
        </w:r>
      </w:del>
      <w:ins w:id="231" w:author="Moderator" w:date="2025-06-09T18:19:00Z">
        <w:r w:rsidR="00223901" w:rsidRPr="00EC18C0">
          <w:rPr>
            <w:rFonts w:eastAsia="DengXian"/>
            <w:highlight w:val="green"/>
          </w:rPr>
          <w:t>(s)</w:t>
        </w:r>
      </w:ins>
      <w:r w:rsidR="00BF6971" w:rsidRPr="00EC18C0">
        <w:rPr>
          <w:rFonts w:eastAsia="DengXian"/>
          <w:highlight w:val="green"/>
        </w:rPr>
        <w:t xml:space="preserve"> in D2T2</w:t>
      </w:r>
      <w:r w:rsidR="004017D9" w:rsidRPr="00EC18C0">
        <w:rPr>
          <w:rFonts w:eastAsia="DengXian"/>
          <w:highlight w:val="green"/>
        </w:rPr>
        <w:t xml:space="preserve"> if necessary</w:t>
      </w:r>
    </w:p>
    <w:p w14:paraId="3BA3B350" w14:textId="0F7A414F" w:rsidR="00BF6971" w:rsidRPr="00EC18C0" w:rsidRDefault="00BF6971" w:rsidP="006B0EA7">
      <w:pPr>
        <w:numPr>
          <w:ilvl w:val="0"/>
          <w:numId w:val="13"/>
        </w:numPr>
        <w:overflowPunct w:val="0"/>
        <w:snapToGrid/>
        <w:spacing w:before="80" w:after="80"/>
        <w:ind w:hanging="357"/>
        <w:jc w:val="left"/>
        <w:textAlignment w:val="baseline"/>
        <w:rPr>
          <w:rFonts w:eastAsia="DengXian"/>
          <w:highlight w:val="green"/>
        </w:rPr>
      </w:pPr>
      <w:r w:rsidRPr="00EC18C0">
        <w:rPr>
          <w:rFonts w:eastAsia="DengXian"/>
          <w:highlight w:val="green"/>
        </w:rPr>
        <w:t>Use band n8 as an example band.</w:t>
      </w:r>
    </w:p>
    <w:p w14:paraId="1222CB9F" w14:textId="77777777" w:rsidR="00BF6971" w:rsidRPr="00762C0A" w:rsidRDefault="00BF6971" w:rsidP="00BF6971">
      <w:pPr>
        <w:spacing w:before="80" w:after="80"/>
        <w:rPr>
          <w:rFonts w:eastAsia="DengXian"/>
        </w:rPr>
      </w:pPr>
    </w:p>
    <w:p w14:paraId="5BEA5825" w14:textId="6F79EDE8" w:rsidR="00BF6971" w:rsidRPr="004700A6"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r w:rsidRPr="004700A6">
        <w:rPr>
          <w:rFonts w:eastAsia="DengXian"/>
          <w:highlight w:val="green"/>
        </w:rPr>
        <w:t>Specify device (un)availability via Direction 2 in TR 38.769, [RAN2-led</w:t>
      </w:r>
      <w:ins w:id="232" w:author="Moderator" w:date="2025-06-09T19:14:00Z">
        <w:r w:rsidR="002C3ADD" w:rsidRPr="004700A6">
          <w:rPr>
            <w:rFonts w:eastAsia="DengXian"/>
            <w:highlight w:val="green"/>
          </w:rPr>
          <w:t>, RAN1</w:t>
        </w:r>
      </w:ins>
      <w:r w:rsidRPr="004700A6">
        <w:rPr>
          <w:rFonts w:eastAsia="DengXian"/>
          <w:highlight w:val="green"/>
        </w:rPr>
        <w:t>].</w:t>
      </w:r>
    </w:p>
    <w:p w14:paraId="38BE25CB" w14:textId="77777777" w:rsidR="004700A6" w:rsidRPr="004700A6" w:rsidRDefault="004700A6" w:rsidP="004700A6">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 xml:space="preserve">This objective is applicable only for </w:t>
      </w:r>
      <w:ins w:id="233" w:author="Moderator" w:date="2025-06-09T18:19:00Z">
        <w:r w:rsidRPr="004700A6">
          <w:rPr>
            <w:rFonts w:eastAsia="DengXian"/>
            <w:highlight w:val="green"/>
          </w:rPr>
          <w:t xml:space="preserve">active </w:t>
        </w:r>
      </w:ins>
      <w:r w:rsidRPr="004700A6">
        <w:rPr>
          <w:rFonts w:eastAsia="DengXian"/>
          <w:highlight w:val="green"/>
        </w:rPr>
        <w:t>Device</w:t>
      </w:r>
      <w:del w:id="234" w:author="Moderator" w:date="2025-06-09T18:19:00Z">
        <w:r w:rsidRPr="004700A6" w:rsidDel="00223901">
          <w:rPr>
            <w:rFonts w:eastAsia="DengXian"/>
            <w:highlight w:val="green"/>
          </w:rPr>
          <w:delText xml:space="preserve"> 2b</w:delText>
        </w:r>
      </w:del>
      <w:ins w:id="235" w:author="Moderator" w:date="2025-06-09T18:19:00Z">
        <w:r w:rsidRPr="004700A6">
          <w:rPr>
            <w:rFonts w:eastAsia="DengXian"/>
            <w:highlight w:val="green"/>
          </w:rPr>
          <w:t>(s)</w:t>
        </w:r>
      </w:ins>
    </w:p>
    <w:p w14:paraId="799441AA" w14:textId="77777777" w:rsidR="00A67390"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Solutions shall be unified for Topology 1 and Topology 2.</w:t>
      </w:r>
    </w:p>
    <w:p w14:paraId="7D262340" w14:textId="4BB32D66" w:rsidR="00BF6971"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 xml:space="preserve">This objective begins </w:t>
      </w:r>
      <w:r w:rsidR="00F97FD5" w:rsidRPr="004700A6">
        <w:rPr>
          <w:rFonts w:eastAsia="DengXian"/>
          <w:highlight w:val="green"/>
        </w:rPr>
        <w:t xml:space="preserve">after </w:t>
      </w:r>
      <w:r w:rsidRPr="004700A6">
        <w:rPr>
          <w:rFonts w:eastAsia="DengXian"/>
          <w:highlight w:val="green"/>
        </w:rPr>
        <w:t>RAN#11</w:t>
      </w:r>
      <w:r w:rsidR="004700A6" w:rsidRPr="004700A6">
        <w:rPr>
          <w:rFonts w:eastAsia="DengXian"/>
          <w:highlight w:val="green"/>
        </w:rPr>
        <w:t>1</w:t>
      </w:r>
      <w:r w:rsidRPr="004700A6">
        <w:rPr>
          <w:rFonts w:eastAsia="DengXian"/>
          <w:highlight w:val="green"/>
        </w:rPr>
        <w:t xml:space="preserve"> (</w:t>
      </w:r>
      <w:r w:rsidR="004700A6" w:rsidRPr="004700A6">
        <w:rPr>
          <w:rFonts w:eastAsia="DengXian"/>
          <w:highlight w:val="green"/>
        </w:rPr>
        <w:t>March</w:t>
      </w:r>
      <w:r w:rsidRPr="004700A6">
        <w:rPr>
          <w:rFonts w:eastAsia="DengXian"/>
          <w:highlight w:val="green"/>
        </w:rPr>
        <w:t xml:space="preserve"> 202</w:t>
      </w:r>
      <w:r w:rsidR="004700A6" w:rsidRPr="004700A6">
        <w:rPr>
          <w:rFonts w:eastAsia="DengXian"/>
          <w:highlight w:val="green"/>
        </w:rPr>
        <w:t>6</w:t>
      </w:r>
      <w:r w:rsidRPr="004700A6">
        <w:rPr>
          <w:rFonts w:eastAsia="DengXian"/>
          <w:highlight w:val="green"/>
        </w:rPr>
        <w:t>)</w:t>
      </w:r>
    </w:p>
    <w:p w14:paraId="3B2342B1" w14:textId="6F1FBBC1" w:rsidR="00BF6971"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NOTE: Device for outdoor scenarios may be added here, pending RAN#111 decision.</w:t>
      </w:r>
    </w:p>
    <w:p w14:paraId="52C25532" w14:textId="7D13A068" w:rsidR="00BF6971" w:rsidRDefault="00BF6971" w:rsidP="00BF6971">
      <w:pPr>
        <w:spacing w:before="80" w:after="80"/>
        <w:rPr>
          <w:ins w:id="236" w:author="Moderator2" w:date="2025-06-11T08:55:00Z"/>
          <w:rFonts w:eastAsia="DengXian"/>
        </w:rPr>
      </w:pPr>
    </w:p>
    <w:p w14:paraId="3949690F" w14:textId="0517F64B" w:rsidR="00012423" w:rsidRPr="002D175A" w:rsidRDefault="00012423" w:rsidP="00012423">
      <w:pPr>
        <w:overflowPunct w:val="0"/>
        <w:snapToGrid/>
        <w:spacing w:before="80" w:after="80"/>
        <w:jc w:val="left"/>
        <w:textAlignment w:val="baseline"/>
        <w:rPr>
          <w:ins w:id="237" w:author="Moderator2" w:date="2025-06-11T08:55:00Z"/>
          <w:rFonts w:eastAsia="DengXian"/>
        </w:rPr>
      </w:pPr>
      <w:ins w:id="238" w:author="Moderator2" w:date="2025-06-11T08:55:00Z">
        <w:r w:rsidRPr="002A301D">
          <w:rPr>
            <w:color w:val="FF0000"/>
            <w:highlight w:val="green"/>
          </w:rPr>
          <w:t>Note: Coexistence between Device 1 and Device 2b/C is not considered</w:t>
        </w:r>
      </w:ins>
      <w:r w:rsidR="002A301D" w:rsidRPr="002A301D">
        <w:rPr>
          <w:color w:val="FF0000"/>
          <w:highlight w:val="green"/>
        </w:rPr>
        <w:t xml:space="preserve"> in the same deployment in the same band.</w:t>
      </w:r>
    </w:p>
    <w:p w14:paraId="74FDAE6A" w14:textId="50504854" w:rsidR="00012423" w:rsidRDefault="00012423" w:rsidP="00BF6971">
      <w:pPr>
        <w:spacing w:before="80" w:after="80"/>
        <w:rPr>
          <w:rFonts w:eastAsia="DengXian"/>
        </w:rPr>
      </w:pPr>
    </w:p>
    <w:p w14:paraId="6430E6AF" w14:textId="77777777" w:rsidR="00BF6971" w:rsidRPr="00BF3057" w:rsidRDefault="00BF6971" w:rsidP="00BF6971">
      <w:pPr>
        <w:spacing w:after="0"/>
        <w:rPr>
          <w:lang w:eastAsia="zh-CN"/>
        </w:rPr>
      </w:pPr>
    </w:p>
    <w:p w14:paraId="3A69F80F" w14:textId="6BF3169A" w:rsidR="00BF6971" w:rsidRPr="00D61FB2" w:rsidRDefault="00BF6971" w:rsidP="00BF6971">
      <w:pPr>
        <w:pStyle w:val="Heading3"/>
        <w:rPr>
          <w:color w:val="0000FF"/>
        </w:rPr>
      </w:pPr>
      <w:r w:rsidRPr="00EB3B7A">
        <w:rPr>
          <w:color w:val="0000FF"/>
        </w:rPr>
        <w:t>Objective of Performance part WI</w:t>
      </w:r>
    </w:p>
    <w:p w14:paraId="0E5E25D4" w14:textId="77777777" w:rsidR="00BF6971" w:rsidRPr="00FC7C8F" w:rsidRDefault="00BF6971" w:rsidP="00BF6971">
      <w:pPr>
        <w:numPr>
          <w:ilvl w:val="0"/>
          <w:numId w:val="13"/>
        </w:numPr>
        <w:overflowPunct w:val="0"/>
        <w:snapToGrid/>
        <w:spacing w:before="80" w:after="80"/>
        <w:jc w:val="left"/>
        <w:textAlignment w:val="baseline"/>
        <w:rPr>
          <w:rFonts w:eastAsia="DengXian"/>
          <w:lang w:eastAsia="zh-CN"/>
        </w:rPr>
      </w:pPr>
      <w:r w:rsidRPr="00FC7C8F">
        <w:rPr>
          <w:rFonts w:eastAsia="DengXian"/>
          <w:lang w:eastAsia="zh-CN"/>
        </w:rPr>
        <w:t xml:space="preserve">Specify the necessary conformance testing </w:t>
      </w:r>
      <w:r w:rsidRPr="00FC7C8F">
        <w:rPr>
          <w:rFonts w:eastAsia="DengXian" w:hint="eastAsia"/>
          <w:lang w:eastAsia="zh-CN"/>
        </w:rPr>
        <w:t>for A</w:t>
      </w:r>
      <w:r w:rsidRPr="00FC7C8F">
        <w:rPr>
          <w:rFonts w:eastAsia="DengXian"/>
          <w:lang w:eastAsia="zh-CN"/>
        </w:rPr>
        <w:t>mbient IoT</w:t>
      </w:r>
      <w:r w:rsidRPr="00FC7C8F">
        <w:rPr>
          <w:rFonts w:eastAsia="DengXian" w:hint="eastAsia"/>
          <w:lang w:eastAsia="zh-CN"/>
        </w:rPr>
        <w:t xml:space="preserve"> BS</w:t>
      </w:r>
    </w:p>
    <w:p w14:paraId="4CDDE957" w14:textId="0348EFCF" w:rsidR="00BF6971" w:rsidRPr="00FC7C8F" w:rsidRDefault="00BF6971" w:rsidP="00BF6971">
      <w:pPr>
        <w:numPr>
          <w:ilvl w:val="0"/>
          <w:numId w:val="13"/>
        </w:numPr>
        <w:overflowPunct w:val="0"/>
        <w:snapToGrid/>
        <w:spacing w:before="80" w:after="80"/>
        <w:jc w:val="left"/>
        <w:textAlignment w:val="baseline"/>
        <w:rPr>
          <w:rFonts w:eastAsia="DengXian"/>
          <w:lang w:eastAsia="zh-CN"/>
        </w:rPr>
      </w:pPr>
      <w:bookmarkStart w:id="239" w:name="_Hlk181124893"/>
      <w:r w:rsidRPr="00FC7C8F">
        <w:rPr>
          <w:rFonts w:eastAsia="DengXian"/>
          <w:lang w:eastAsia="zh-CN"/>
        </w:rPr>
        <w:t xml:space="preserve">Specify </w:t>
      </w:r>
      <w:r w:rsidRPr="00FC7C8F">
        <w:rPr>
          <w:rFonts w:eastAsia="DengXian" w:hint="eastAsia"/>
          <w:lang w:eastAsia="zh-CN"/>
        </w:rPr>
        <w:t>the</w:t>
      </w:r>
      <w:r w:rsidRPr="00FC7C8F">
        <w:rPr>
          <w:rFonts w:eastAsia="DengXian"/>
          <w:lang w:eastAsia="zh-CN"/>
        </w:rPr>
        <w:t xml:space="preserve"> </w:t>
      </w:r>
      <w:r w:rsidRPr="00FC7C8F">
        <w:rPr>
          <w:rFonts w:eastAsia="DengXian" w:hint="eastAsia"/>
          <w:lang w:eastAsia="zh-CN"/>
        </w:rPr>
        <w:t>necessary</w:t>
      </w:r>
      <w:r w:rsidRPr="00FC7C8F">
        <w:rPr>
          <w:rFonts w:eastAsia="DengXian"/>
          <w:lang w:eastAsia="zh-CN"/>
        </w:rPr>
        <w:t xml:space="preserve"> RRM performance requirements for </w:t>
      </w:r>
      <w:bookmarkEnd w:id="239"/>
      <w:ins w:id="240" w:author="Moderator" w:date="2025-06-09T18:19:00Z">
        <w:del w:id="241" w:author="Moderator4" w:date="2025-06-11T18:03:00Z">
          <w:r w:rsidR="00223901" w:rsidRPr="00FC7C8F" w:rsidDel="00757994">
            <w:rPr>
              <w:rFonts w:eastAsia="DengXian"/>
              <w:lang w:eastAsia="zh-CN"/>
            </w:rPr>
            <w:delText xml:space="preserve">active </w:delText>
          </w:r>
        </w:del>
      </w:ins>
      <w:r w:rsidRPr="00FC7C8F">
        <w:rPr>
          <w:rFonts w:eastAsia="DengXian"/>
          <w:lang w:eastAsia="zh-CN"/>
        </w:rPr>
        <w:t>Device</w:t>
      </w:r>
      <w:del w:id="242" w:author="Moderator" w:date="2025-06-09T18:19:00Z">
        <w:r w:rsidRPr="00FC7C8F" w:rsidDel="00223901">
          <w:rPr>
            <w:rFonts w:eastAsia="DengXian"/>
            <w:lang w:eastAsia="zh-CN"/>
          </w:rPr>
          <w:delText xml:space="preserve"> 2b</w:delText>
        </w:r>
      </w:del>
      <w:ins w:id="243" w:author="Moderator" w:date="2025-06-09T18:19:00Z">
        <w:r w:rsidR="00223901" w:rsidRPr="00FC7C8F">
          <w:rPr>
            <w:rFonts w:eastAsia="DengXian"/>
            <w:lang w:eastAsia="zh-CN"/>
          </w:rPr>
          <w:t>(s)</w:t>
        </w:r>
      </w:ins>
    </w:p>
    <w:p w14:paraId="784D98B3" w14:textId="20249D36" w:rsidR="00BF6971" w:rsidRPr="00FC7C8F" w:rsidRDefault="00BF6971" w:rsidP="00BF6971">
      <w:pPr>
        <w:numPr>
          <w:ilvl w:val="0"/>
          <w:numId w:val="13"/>
        </w:numPr>
        <w:overflowPunct w:val="0"/>
        <w:snapToGrid/>
        <w:spacing w:before="80" w:after="80"/>
        <w:jc w:val="left"/>
        <w:textAlignment w:val="baseline"/>
        <w:rPr>
          <w:rFonts w:eastAsia="DengXian"/>
          <w:lang w:eastAsia="zh-CN"/>
        </w:rPr>
      </w:pPr>
      <w:r w:rsidRPr="00FC7C8F">
        <w:rPr>
          <w:rFonts w:eastAsia="DengXian" w:hint="eastAsia"/>
          <w:lang w:eastAsia="zh-CN"/>
        </w:rPr>
        <w:t>Specify</w:t>
      </w:r>
      <w:r w:rsidRPr="00FC7C8F">
        <w:rPr>
          <w:rFonts w:eastAsia="DengXian"/>
          <w:lang w:eastAsia="zh-CN"/>
        </w:rPr>
        <w:t xml:space="preserve"> </w:t>
      </w:r>
      <w:r w:rsidRPr="00FC7C8F">
        <w:rPr>
          <w:rFonts w:eastAsia="DengXian" w:hint="eastAsia"/>
          <w:lang w:eastAsia="zh-CN"/>
        </w:rPr>
        <w:t>the</w:t>
      </w:r>
      <w:r w:rsidRPr="00FC7C8F">
        <w:rPr>
          <w:rFonts w:eastAsia="DengXian"/>
          <w:lang w:eastAsia="zh-CN"/>
        </w:rPr>
        <w:t xml:space="preserve"> </w:t>
      </w:r>
      <w:r w:rsidRPr="00FC7C8F">
        <w:rPr>
          <w:rFonts w:eastAsia="DengXian" w:hint="eastAsia"/>
          <w:lang w:eastAsia="zh-CN"/>
        </w:rPr>
        <w:t>necessary</w:t>
      </w:r>
      <w:r w:rsidRPr="00FC7C8F">
        <w:rPr>
          <w:rFonts w:eastAsia="DengXian"/>
          <w:lang w:eastAsia="zh-CN"/>
        </w:rPr>
        <w:t xml:space="preserve"> </w:t>
      </w:r>
      <w:r w:rsidRPr="00FC7C8F">
        <w:rPr>
          <w:rFonts w:eastAsia="DengXian" w:hint="eastAsia"/>
          <w:lang w:eastAsia="zh-CN"/>
        </w:rPr>
        <w:t>demodulation</w:t>
      </w:r>
      <w:r w:rsidRPr="00FC7C8F">
        <w:rPr>
          <w:rFonts w:eastAsia="DengXian"/>
          <w:lang w:eastAsia="zh-CN"/>
        </w:rPr>
        <w:t xml:space="preserve"> </w:t>
      </w:r>
      <w:r w:rsidRPr="00FC7C8F">
        <w:rPr>
          <w:rFonts w:eastAsia="DengXian" w:hint="eastAsia"/>
          <w:lang w:eastAsia="zh-CN"/>
        </w:rPr>
        <w:t>performance</w:t>
      </w:r>
      <w:r w:rsidRPr="00FC7C8F">
        <w:rPr>
          <w:rFonts w:eastAsia="DengXian"/>
          <w:lang w:eastAsia="zh-CN"/>
        </w:rPr>
        <w:t xml:space="preserve"> </w:t>
      </w:r>
      <w:r w:rsidRPr="00FC7C8F">
        <w:rPr>
          <w:rFonts w:eastAsia="DengXian" w:hint="eastAsia"/>
          <w:lang w:eastAsia="zh-CN"/>
        </w:rPr>
        <w:t>requirements</w:t>
      </w:r>
      <w:r w:rsidRPr="00FC7C8F">
        <w:rPr>
          <w:rFonts w:eastAsia="DengXian"/>
          <w:lang w:eastAsia="zh-CN"/>
        </w:rPr>
        <w:t xml:space="preserve"> for </w:t>
      </w:r>
      <w:ins w:id="244" w:author="Moderator" w:date="2025-06-09T18:19:00Z">
        <w:del w:id="245" w:author="Moderator4" w:date="2025-06-11T18:03:00Z">
          <w:r w:rsidR="00223901" w:rsidRPr="00FC7C8F" w:rsidDel="00757994">
            <w:rPr>
              <w:rFonts w:eastAsia="DengXian"/>
              <w:lang w:eastAsia="zh-CN"/>
            </w:rPr>
            <w:delText xml:space="preserve">active </w:delText>
          </w:r>
        </w:del>
      </w:ins>
      <w:r w:rsidRPr="00FC7C8F">
        <w:rPr>
          <w:rFonts w:eastAsia="DengXian"/>
          <w:lang w:eastAsia="zh-CN"/>
        </w:rPr>
        <w:t>Device</w:t>
      </w:r>
      <w:del w:id="246" w:author="Moderator" w:date="2025-06-09T18:20:00Z">
        <w:r w:rsidRPr="00FC7C8F" w:rsidDel="00223901">
          <w:rPr>
            <w:rFonts w:eastAsia="DengXian"/>
            <w:lang w:eastAsia="zh-CN"/>
          </w:rPr>
          <w:delText xml:space="preserve"> 2b</w:delText>
        </w:r>
      </w:del>
      <w:ins w:id="247" w:author="Moderator" w:date="2025-06-09T18:20:00Z">
        <w:r w:rsidR="00223901" w:rsidRPr="00FC7C8F">
          <w:rPr>
            <w:rFonts w:eastAsia="DengXian"/>
            <w:lang w:eastAsia="zh-CN"/>
          </w:rPr>
          <w:t>(s)</w:t>
        </w:r>
      </w:ins>
      <w:r w:rsidRPr="00FC7C8F">
        <w:rPr>
          <w:rFonts w:eastAsia="DengXian"/>
          <w:lang w:eastAsia="zh-CN"/>
        </w:rPr>
        <w:t>, and Ambient-IoT BS</w:t>
      </w:r>
    </w:p>
    <w:p w14:paraId="53E81305" w14:textId="254EA68C" w:rsidR="00BF6971" w:rsidRPr="00FC7C8F" w:rsidRDefault="00BF6971" w:rsidP="00BF6971">
      <w:pPr>
        <w:numPr>
          <w:ilvl w:val="0"/>
          <w:numId w:val="13"/>
        </w:numPr>
        <w:overflowPunct w:val="0"/>
        <w:snapToGrid/>
        <w:spacing w:before="80" w:after="80"/>
        <w:jc w:val="left"/>
        <w:textAlignment w:val="baseline"/>
        <w:rPr>
          <w:rFonts w:eastAsia="DengXian"/>
          <w:lang w:eastAsia="zh-CN"/>
        </w:rPr>
      </w:pPr>
      <w:r w:rsidRPr="00FC7C8F">
        <w:rPr>
          <w:rFonts w:eastAsia="DengXian"/>
          <w:lang w:eastAsia="zh-CN"/>
        </w:rPr>
        <w:t xml:space="preserve">Specify the necessary performance requirements for intermediate UE towards Device 1 and </w:t>
      </w:r>
      <w:ins w:id="248" w:author="Moderator" w:date="2025-06-09T18:20:00Z">
        <w:r w:rsidR="00223901" w:rsidRPr="00FC7C8F">
          <w:rPr>
            <w:rFonts w:eastAsia="DengXian"/>
            <w:lang w:eastAsia="zh-CN"/>
          </w:rPr>
          <w:t xml:space="preserve">active </w:t>
        </w:r>
      </w:ins>
      <w:r w:rsidRPr="00FC7C8F">
        <w:rPr>
          <w:rFonts w:eastAsia="DengXian"/>
          <w:lang w:eastAsia="zh-CN"/>
        </w:rPr>
        <w:t>Device</w:t>
      </w:r>
      <w:del w:id="249" w:author="Moderator" w:date="2025-06-09T18:20:00Z">
        <w:r w:rsidRPr="00FC7C8F" w:rsidDel="00223901">
          <w:rPr>
            <w:rFonts w:eastAsia="DengXian"/>
            <w:lang w:eastAsia="zh-CN"/>
          </w:rPr>
          <w:delText xml:space="preserve"> 2b</w:delText>
        </w:r>
      </w:del>
      <w:ins w:id="250" w:author="Moderator" w:date="2025-06-09T18:20:00Z">
        <w:r w:rsidR="00223901" w:rsidRPr="00FC7C8F">
          <w:rPr>
            <w:rFonts w:eastAsia="DengXian"/>
            <w:lang w:eastAsia="zh-CN"/>
          </w:rPr>
          <w:t>(s)</w:t>
        </w:r>
      </w:ins>
    </w:p>
    <w:p w14:paraId="171E4938" w14:textId="77777777" w:rsidR="00BF6971" w:rsidRPr="00BF6971" w:rsidRDefault="00BF6971" w:rsidP="00BF6971">
      <w:pPr>
        <w:pStyle w:val="Heading2"/>
      </w:pPr>
      <w:r w:rsidRPr="00BF6971">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971" w:rsidRPr="00C95FEA" w14:paraId="78F79086" w14:textId="77777777" w:rsidTr="001007BC">
        <w:tc>
          <w:tcPr>
            <w:tcW w:w="9413" w:type="dxa"/>
            <w:gridSpan w:val="6"/>
            <w:shd w:val="clear" w:color="auto" w:fill="D9D9D9"/>
            <w:tcMar>
              <w:left w:w="57" w:type="dxa"/>
              <w:right w:w="57" w:type="dxa"/>
            </w:tcMar>
            <w:vAlign w:val="center"/>
          </w:tcPr>
          <w:p w14:paraId="6F390166" w14:textId="105C0FC1" w:rsidR="00BF6971" w:rsidRPr="00C95FEA" w:rsidRDefault="00BF6971" w:rsidP="001007BC">
            <w:pPr>
              <w:pStyle w:val="TAL"/>
              <w:ind w:right="-99"/>
              <w:jc w:val="center"/>
              <w:rPr>
                <w:b/>
                <w:sz w:val="16"/>
                <w:szCs w:val="16"/>
                <w:lang w:val="en-US"/>
              </w:rPr>
            </w:pPr>
            <w:r w:rsidRPr="00C95FEA">
              <w:rPr>
                <w:b/>
                <w:sz w:val="16"/>
                <w:szCs w:val="16"/>
                <w:lang w:val="en-US"/>
              </w:rPr>
              <w:t xml:space="preserve">New specifications </w:t>
            </w:r>
            <w:r w:rsidRPr="00C95FEA">
              <w:rPr>
                <w:i/>
                <w:sz w:val="16"/>
                <w:szCs w:val="16"/>
                <w:lang w:val="en-US"/>
              </w:rPr>
              <w:t>{One line per specification. Create/delete lines as needed}</w:t>
            </w:r>
          </w:p>
        </w:tc>
      </w:tr>
      <w:tr w:rsidR="00BF6971" w:rsidRPr="00C95FEA" w14:paraId="0F8EB814" w14:textId="77777777" w:rsidTr="001007BC">
        <w:tc>
          <w:tcPr>
            <w:tcW w:w="1617" w:type="dxa"/>
            <w:shd w:val="clear" w:color="auto" w:fill="D9D9D9"/>
            <w:tcMar>
              <w:left w:w="57" w:type="dxa"/>
              <w:right w:w="57" w:type="dxa"/>
            </w:tcMar>
            <w:vAlign w:val="center"/>
          </w:tcPr>
          <w:p w14:paraId="4C70693A" w14:textId="004942FA" w:rsidR="00BF6971" w:rsidRPr="00C95FEA" w:rsidRDefault="00BF6971" w:rsidP="001007BC">
            <w:pPr>
              <w:spacing w:after="0"/>
              <w:ind w:right="-99"/>
              <w:rPr>
                <w:sz w:val="16"/>
                <w:szCs w:val="16"/>
              </w:rPr>
            </w:pPr>
            <w:r w:rsidRPr="00C95FEA">
              <w:rPr>
                <w:sz w:val="16"/>
                <w:szCs w:val="16"/>
              </w:rPr>
              <w:t xml:space="preserve">Type </w:t>
            </w:r>
          </w:p>
        </w:tc>
        <w:tc>
          <w:tcPr>
            <w:tcW w:w="1134" w:type="dxa"/>
            <w:shd w:val="clear" w:color="auto" w:fill="D9D9D9"/>
            <w:tcMar>
              <w:left w:w="57" w:type="dxa"/>
              <w:right w:w="57" w:type="dxa"/>
            </w:tcMar>
            <w:vAlign w:val="center"/>
          </w:tcPr>
          <w:p w14:paraId="0F81BC5A" w14:textId="372E24DF" w:rsidR="00BF6971" w:rsidRPr="00C95FEA" w:rsidRDefault="00BF6971" w:rsidP="001007BC">
            <w:pPr>
              <w:spacing w:after="0"/>
              <w:ind w:right="-99"/>
            </w:pPr>
            <w:r w:rsidRPr="00C95FEA">
              <w:rPr>
                <w:sz w:val="16"/>
                <w:szCs w:val="16"/>
              </w:rPr>
              <w:t>TS/TR number</w:t>
            </w:r>
          </w:p>
        </w:tc>
        <w:tc>
          <w:tcPr>
            <w:tcW w:w="2409" w:type="dxa"/>
            <w:shd w:val="clear" w:color="auto" w:fill="D9D9D9"/>
            <w:tcMar>
              <w:left w:w="57" w:type="dxa"/>
              <w:right w:w="57" w:type="dxa"/>
            </w:tcMar>
            <w:vAlign w:val="center"/>
          </w:tcPr>
          <w:p w14:paraId="7F2379D8" w14:textId="6D858AE3" w:rsidR="00BF6971" w:rsidRPr="00C95FEA" w:rsidRDefault="00BF6971" w:rsidP="001007BC">
            <w:pPr>
              <w:spacing w:after="0"/>
              <w:ind w:right="-99"/>
              <w:rPr>
                <w:rFonts w:ascii="Arial" w:hAnsi="Arial"/>
                <w:sz w:val="16"/>
                <w:szCs w:val="16"/>
              </w:rPr>
            </w:pPr>
            <w:r w:rsidRPr="00C95FEA">
              <w:rPr>
                <w:rFonts w:ascii="Arial" w:hAnsi="Arial"/>
                <w:sz w:val="16"/>
                <w:szCs w:val="16"/>
              </w:rPr>
              <w:t>Title</w:t>
            </w:r>
          </w:p>
        </w:tc>
        <w:tc>
          <w:tcPr>
            <w:tcW w:w="993" w:type="dxa"/>
            <w:shd w:val="clear" w:color="auto" w:fill="D9D9D9"/>
            <w:tcMar>
              <w:left w:w="57" w:type="dxa"/>
              <w:right w:w="57" w:type="dxa"/>
            </w:tcMar>
            <w:vAlign w:val="center"/>
          </w:tcPr>
          <w:p w14:paraId="0F0659AB" w14:textId="7B89B8DA" w:rsidR="00BF6971" w:rsidRPr="00C95FEA" w:rsidRDefault="00BF6971" w:rsidP="001007BC">
            <w:pPr>
              <w:spacing w:after="0"/>
              <w:ind w:right="-99"/>
              <w:rPr>
                <w:rFonts w:ascii="Arial" w:hAnsi="Arial"/>
                <w:sz w:val="16"/>
                <w:szCs w:val="16"/>
              </w:rPr>
            </w:pPr>
            <w:r w:rsidRPr="00C95FEA">
              <w:rPr>
                <w:rFonts w:ascii="Arial" w:hAnsi="Arial"/>
                <w:sz w:val="16"/>
                <w:szCs w:val="16"/>
              </w:rPr>
              <w:t xml:space="preserve">For info </w:t>
            </w:r>
            <w:r w:rsidRPr="00C95FEA">
              <w:rPr>
                <w:rFonts w:ascii="Arial" w:hAnsi="Arial"/>
                <w:sz w:val="16"/>
                <w:szCs w:val="16"/>
              </w:rPr>
              <w:br/>
              <w:t xml:space="preserve">at TSG# </w:t>
            </w:r>
          </w:p>
        </w:tc>
        <w:tc>
          <w:tcPr>
            <w:tcW w:w="1074" w:type="dxa"/>
            <w:shd w:val="clear" w:color="auto" w:fill="D9D9D9"/>
            <w:tcMar>
              <w:left w:w="57" w:type="dxa"/>
              <w:right w:w="57" w:type="dxa"/>
            </w:tcMar>
            <w:vAlign w:val="center"/>
          </w:tcPr>
          <w:p w14:paraId="01AAB4E4" w14:textId="27C995EF" w:rsidR="00BF6971" w:rsidRPr="00C95FEA" w:rsidRDefault="00BF6971" w:rsidP="001007BC">
            <w:pPr>
              <w:spacing w:after="0"/>
              <w:ind w:right="-99"/>
              <w:rPr>
                <w:rFonts w:ascii="Arial" w:hAnsi="Arial"/>
                <w:sz w:val="16"/>
                <w:szCs w:val="16"/>
              </w:rPr>
            </w:pPr>
            <w:r w:rsidRPr="00C95FEA">
              <w:rPr>
                <w:rFonts w:ascii="Arial" w:hAnsi="Arial"/>
                <w:sz w:val="16"/>
                <w:szCs w:val="16"/>
              </w:rPr>
              <w:t>For approval at TSG#</w:t>
            </w:r>
          </w:p>
        </w:tc>
        <w:tc>
          <w:tcPr>
            <w:tcW w:w="2186" w:type="dxa"/>
            <w:shd w:val="clear" w:color="auto" w:fill="D9D9D9"/>
            <w:tcMar>
              <w:left w:w="57" w:type="dxa"/>
              <w:right w:w="57" w:type="dxa"/>
            </w:tcMar>
            <w:vAlign w:val="center"/>
          </w:tcPr>
          <w:p w14:paraId="0CEA320C" w14:textId="36D51669" w:rsidR="00BF6971" w:rsidRPr="00C95FEA" w:rsidRDefault="00BF6971" w:rsidP="001007BC">
            <w:pPr>
              <w:spacing w:after="0"/>
              <w:ind w:right="-99"/>
              <w:rPr>
                <w:rFonts w:ascii="Arial" w:hAnsi="Arial"/>
                <w:sz w:val="16"/>
                <w:szCs w:val="16"/>
              </w:rPr>
            </w:pPr>
            <w:r w:rsidRPr="00C95FEA">
              <w:rPr>
                <w:rFonts w:ascii="Arial" w:hAnsi="Arial"/>
                <w:sz w:val="16"/>
                <w:szCs w:val="16"/>
              </w:rPr>
              <w:t>Remarks</w:t>
            </w:r>
          </w:p>
        </w:tc>
      </w:tr>
      <w:tr w:rsidR="00BF6971" w:rsidRPr="00EB3B7A" w14:paraId="0B2D602B" w14:textId="77777777" w:rsidTr="001007BC">
        <w:tc>
          <w:tcPr>
            <w:tcW w:w="1617" w:type="dxa"/>
          </w:tcPr>
          <w:p w14:paraId="713886D5" w14:textId="41D92315" w:rsidR="00BF6971" w:rsidRPr="00C95FEA" w:rsidRDefault="00BF6971" w:rsidP="001007BC">
            <w:pPr>
              <w:pStyle w:val="TAL"/>
              <w:rPr>
                <w:i/>
                <w:lang w:val="en-US"/>
              </w:rPr>
            </w:pPr>
            <w:r w:rsidRPr="00C95FEA">
              <w:rPr>
                <w:sz w:val="16"/>
                <w:szCs w:val="16"/>
                <w:lang w:val="en-US"/>
              </w:rPr>
              <w:t>New RAN4 TR</w:t>
            </w:r>
          </w:p>
        </w:tc>
        <w:tc>
          <w:tcPr>
            <w:tcW w:w="1134" w:type="dxa"/>
          </w:tcPr>
          <w:p w14:paraId="20999773" w14:textId="16973501" w:rsidR="00BF6971" w:rsidRPr="00C95FEA" w:rsidRDefault="00BF6971" w:rsidP="001007BC">
            <w:pPr>
              <w:pStyle w:val="TAL"/>
              <w:rPr>
                <w:sz w:val="16"/>
                <w:szCs w:val="16"/>
                <w:lang w:val="en-US"/>
              </w:rPr>
            </w:pPr>
            <w:r w:rsidRPr="00C95FEA">
              <w:rPr>
                <w:sz w:val="16"/>
                <w:szCs w:val="16"/>
                <w:lang w:val="en-US"/>
              </w:rPr>
              <w:t>TR 38.xxx</w:t>
            </w:r>
          </w:p>
        </w:tc>
        <w:tc>
          <w:tcPr>
            <w:tcW w:w="2409" w:type="dxa"/>
          </w:tcPr>
          <w:p w14:paraId="3F53CE99" w14:textId="2509E20A" w:rsidR="00BF6971" w:rsidRPr="00A65B8E" w:rsidRDefault="00BF6971" w:rsidP="001007BC">
            <w:pPr>
              <w:pStyle w:val="TAL"/>
              <w:rPr>
                <w:sz w:val="16"/>
                <w:szCs w:val="16"/>
                <w:highlight w:val="yellow"/>
                <w:lang w:val="en-US"/>
              </w:rPr>
            </w:pPr>
            <w:r w:rsidRPr="005B3E3F">
              <w:rPr>
                <w:sz w:val="16"/>
                <w:szCs w:val="16"/>
                <w:lang w:val="en-US"/>
              </w:rPr>
              <w:t xml:space="preserve">Ambient IoT coexistence study for </w:t>
            </w:r>
            <w:del w:id="251" w:author="Moderator4" w:date="2025-06-11T19:21:00Z">
              <w:r w:rsidRPr="00FC7C8F" w:rsidDel="005B3E3F">
                <w:rPr>
                  <w:sz w:val="16"/>
                  <w:szCs w:val="16"/>
                  <w:lang w:val="en-US"/>
                </w:rPr>
                <w:delText xml:space="preserve">outdoor </w:delText>
              </w:r>
            </w:del>
            <w:del w:id="252" w:author="Moderator4" w:date="2025-06-12T10:19:00Z">
              <w:r w:rsidRPr="00FC7C8F" w:rsidDel="00FC7C8F">
                <w:rPr>
                  <w:sz w:val="16"/>
                  <w:szCs w:val="16"/>
                  <w:lang w:val="en-US"/>
                </w:rPr>
                <w:delText>s</w:delText>
              </w:r>
              <w:r w:rsidRPr="005B3E3F" w:rsidDel="00FC7C8F">
                <w:rPr>
                  <w:sz w:val="16"/>
                  <w:szCs w:val="16"/>
                  <w:lang w:val="en-US"/>
                </w:rPr>
                <w:delText>cenarios</w:delText>
              </w:r>
            </w:del>
            <w:r w:rsidR="005B3E3F" w:rsidRPr="00A65B8E">
              <w:rPr>
                <w:sz w:val="16"/>
                <w:szCs w:val="16"/>
                <w:lang w:val="en-US"/>
              </w:rPr>
              <w:t xml:space="preserve"> </w:t>
            </w:r>
            <w:proofErr w:type="spellStart"/>
            <w:ins w:id="253" w:author="Moderator4" w:date="2025-06-11T19:21:00Z">
              <w:r w:rsidR="005B3E3F" w:rsidRPr="001277F0">
                <w:rPr>
                  <w:sz w:val="16"/>
                  <w:szCs w:val="16"/>
                  <w:lang w:val="en-US"/>
                </w:rPr>
                <w:t>for</w:t>
              </w:r>
              <w:proofErr w:type="spellEnd"/>
              <w:r w:rsidR="005B3E3F" w:rsidRPr="001277F0">
                <w:rPr>
                  <w:sz w:val="16"/>
                  <w:szCs w:val="16"/>
                  <w:lang w:val="en-US"/>
                </w:rPr>
                <w:t xml:space="preserve"> active devices</w:t>
              </w:r>
            </w:ins>
          </w:p>
        </w:tc>
        <w:tc>
          <w:tcPr>
            <w:tcW w:w="993" w:type="dxa"/>
          </w:tcPr>
          <w:p w14:paraId="0D29A9CA" w14:textId="55A8DB04" w:rsidR="00BF6971" w:rsidRPr="005B3E3F" w:rsidRDefault="00BF6971" w:rsidP="001007BC">
            <w:pPr>
              <w:pStyle w:val="TAL"/>
              <w:rPr>
                <w:sz w:val="16"/>
                <w:szCs w:val="16"/>
                <w:lang w:val="en-US"/>
              </w:rPr>
            </w:pPr>
            <w:r w:rsidRPr="005B3E3F">
              <w:rPr>
                <w:sz w:val="16"/>
                <w:szCs w:val="16"/>
                <w:lang w:val="en-US"/>
              </w:rPr>
              <w:t>N/A</w:t>
            </w:r>
          </w:p>
        </w:tc>
        <w:tc>
          <w:tcPr>
            <w:tcW w:w="1074" w:type="dxa"/>
          </w:tcPr>
          <w:p w14:paraId="12635492" w14:textId="7A5979F6" w:rsidR="00BF6971" w:rsidRPr="005B3E3F" w:rsidRDefault="00BF6971" w:rsidP="001007BC">
            <w:pPr>
              <w:pStyle w:val="TAL"/>
              <w:rPr>
                <w:sz w:val="16"/>
                <w:szCs w:val="16"/>
                <w:lang w:val="en-US"/>
              </w:rPr>
            </w:pPr>
            <w:r w:rsidRPr="005B3E3F">
              <w:rPr>
                <w:sz w:val="16"/>
                <w:szCs w:val="16"/>
                <w:lang w:val="en-US"/>
              </w:rPr>
              <w:t>RAN#115</w:t>
            </w:r>
          </w:p>
        </w:tc>
        <w:tc>
          <w:tcPr>
            <w:tcW w:w="2186" w:type="dxa"/>
          </w:tcPr>
          <w:p w14:paraId="1FD61DDD" w14:textId="34590CAC" w:rsidR="005B3E3F" w:rsidRPr="005B3E3F" w:rsidRDefault="00BF6971" w:rsidP="005B3E3F">
            <w:pPr>
              <w:pStyle w:val="TAL"/>
              <w:rPr>
                <w:sz w:val="16"/>
                <w:szCs w:val="16"/>
                <w:lang w:val="en-US"/>
              </w:rPr>
            </w:pPr>
            <w:r w:rsidRPr="005B3E3F">
              <w:rPr>
                <w:sz w:val="16"/>
                <w:szCs w:val="16"/>
                <w:lang w:val="en-US"/>
              </w:rPr>
              <w:t>RAN4 coexistence study</w:t>
            </w:r>
          </w:p>
          <w:p w14:paraId="07B022A2" w14:textId="6CA38F82" w:rsidR="00BF6971" w:rsidRPr="005B3E3F" w:rsidRDefault="00BF6971" w:rsidP="001007BC">
            <w:pPr>
              <w:pStyle w:val="TAL"/>
              <w:rPr>
                <w:sz w:val="16"/>
                <w:szCs w:val="16"/>
                <w:lang w:val="en-US"/>
              </w:rPr>
            </w:pPr>
          </w:p>
        </w:tc>
      </w:tr>
      <w:tr w:rsidR="00BF6971" w:rsidRPr="00EB3B7A" w14:paraId="21A1280A" w14:textId="77777777" w:rsidTr="001007BC">
        <w:tc>
          <w:tcPr>
            <w:tcW w:w="1617" w:type="dxa"/>
          </w:tcPr>
          <w:p w14:paraId="66CF17C0" w14:textId="77777777" w:rsidR="00BF6971" w:rsidRPr="00EB3B7A" w:rsidRDefault="00BF6971" w:rsidP="001007BC">
            <w:pPr>
              <w:pStyle w:val="TAL"/>
              <w:rPr>
                <w:lang w:val="en-US"/>
              </w:rPr>
            </w:pPr>
          </w:p>
        </w:tc>
        <w:tc>
          <w:tcPr>
            <w:tcW w:w="1134" w:type="dxa"/>
          </w:tcPr>
          <w:p w14:paraId="31CF218E" w14:textId="77777777" w:rsidR="00BF6971" w:rsidRPr="00EB3B7A" w:rsidRDefault="00BF6971" w:rsidP="001007BC">
            <w:pPr>
              <w:pStyle w:val="TAL"/>
              <w:rPr>
                <w:lang w:val="en-US"/>
              </w:rPr>
            </w:pPr>
          </w:p>
        </w:tc>
        <w:tc>
          <w:tcPr>
            <w:tcW w:w="2409" w:type="dxa"/>
          </w:tcPr>
          <w:p w14:paraId="72470146" w14:textId="77777777" w:rsidR="00BF6971" w:rsidRPr="00EB3B7A" w:rsidRDefault="00BF6971" w:rsidP="001007BC">
            <w:pPr>
              <w:pStyle w:val="TAL"/>
              <w:rPr>
                <w:lang w:val="en-US"/>
              </w:rPr>
            </w:pPr>
          </w:p>
        </w:tc>
        <w:tc>
          <w:tcPr>
            <w:tcW w:w="993" w:type="dxa"/>
          </w:tcPr>
          <w:p w14:paraId="2908DF94" w14:textId="77777777" w:rsidR="00BF6971" w:rsidRPr="00EB3B7A" w:rsidRDefault="00BF6971" w:rsidP="001007BC">
            <w:pPr>
              <w:pStyle w:val="TAL"/>
              <w:rPr>
                <w:lang w:val="en-US"/>
              </w:rPr>
            </w:pPr>
          </w:p>
        </w:tc>
        <w:tc>
          <w:tcPr>
            <w:tcW w:w="1074" w:type="dxa"/>
          </w:tcPr>
          <w:p w14:paraId="54760210" w14:textId="77777777" w:rsidR="00BF6971" w:rsidRPr="00EB3B7A" w:rsidRDefault="00BF6971" w:rsidP="001007BC">
            <w:pPr>
              <w:pStyle w:val="TAL"/>
              <w:rPr>
                <w:lang w:val="en-US"/>
              </w:rPr>
            </w:pPr>
          </w:p>
        </w:tc>
        <w:tc>
          <w:tcPr>
            <w:tcW w:w="2186" w:type="dxa"/>
          </w:tcPr>
          <w:p w14:paraId="4E39FCB9" w14:textId="77777777" w:rsidR="00BF6971" w:rsidRPr="00EB3B7A" w:rsidRDefault="00BF6971" w:rsidP="001007BC">
            <w:pPr>
              <w:pStyle w:val="TAL"/>
              <w:rPr>
                <w:lang w:val="en-US"/>
              </w:rPr>
            </w:pPr>
          </w:p>
        </w:tc>
      </w:tr>
    </w:tbl>
    <w:p w14:paraId="4BFB8A9F" w14:textId="77777777" w:rsidR="00C95FEA" w:rsidRPr="00EB3B7A" w:rsidRDefault="00C95FEA" w:rsidP="00BF6971">
      <w:pPr>
        <w:spacing w:after="0"/>
        <w:rPr>
          <w:lang w:eastAsia="zh-CN"/>
        </w:rPr>
      </w:pPr>
    </w:p>
    <w:tbl>
      <w:tblPr>
        <w:tblW w:w="0" w:type="auto"/>
        <w:tblCellMar>
          <w:left w:w="28" w:type="dxa"/>
          <w:right w:w="28" w:type="dxa"/>
        </w:tblCellMar>
        <w:tblLook w:val="0000" w:firstRow="0" w:lastRow="0" w:firstColumn="0" w:lastColumn="0" w:noHBand="0" w:noVBand="0"/>
      </w:tblPr>
      <w:tblGrid>
        <w:gridCol w:w="1435"/>
        <w:gridCol w:w="4305"/>
        <w:gridCol w:w="1480"/>
        <w:gridCol w:w="2087"/>
      </w:tblGrid>
      <w:tr w:rsidR="00BF6971" w:rsidRPr="00EB3B7A" w14:paraId="0B416FC7" w14:textId="77777777" w:rsidTr="00BF697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13DCF2B" w14:textId="77777777" w:rsidR="00BF6971" w:rsidRPr="00EB3B7A" w:rsidRDefault="00BF6971" w:rsidP="001007BC">
            <w:pPr>
              <w:pStyle w:val="TAL"/>
              <w:keepNext w:val="0"/>
              <w:keepLines w:val="0"/>
              <w:widowControl w:val="0"/>
              <w:ind w:right="-99"/>
              <w:jc w:val="center"/>
              <w:rPr>
                <w:sz w:val="16"/>
                <w:szCs w:val="16"/>
                <w:lang w:val="en-US"/>
              </w:rPr>
            </w:pPr>
            <w:r w:rsidRPr="00EB3B7A">
              <w:rPr>
                <w:b/>
                <w:sz w:val="16"/>
                <w:szCs w:val="16"/>
                <w:lang w:val="en-US"/>
              </w:rPr>
              <w:t xml:space="preserve">Impacted existing TS/TR </w:t>
            </w:r>
          </w:p>
        </w:tc>
      </w:tr>
      <w:tr w:rsidR="00BF6971" w:rsidRPr="00EB3B7A" w14:paraId="5DC576A8" w14:textId="77777777" w:rsidTr="00BF6971">
        <w:trPr>
          <w:cantSplit/>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6869DFE2"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TS/TR No.</w:t>
            </w:r>
          </w:p>
        </w:tc>
        <w:tc>
          <w:tcPr>
            <w:tcW w:w="4305" w:type="dxa"/>
            <w:tcBorders>
              <w:top w:val="single" w:sz="4" w:space="0" w:color="auto"/>
              <w:left w:val="single" w:sz="4" w:space="0" w:color="auto"/>
              <w:bottom w:val="single" w:sz="4" w:space="0" w:color="auto"/>
              <w:right w:val="single" w:sz="4" w:space="0" w:color="auto"/>
            </w:tcBorders>
            <w:shd w:val="clear" w:color="auto" w:fill="E0E0E0"/>
            <w:vAlign w:val="center"/>
          </w:tcPr>
          <w:p w14:paraId="40BEE2F4" w14:textId="77777777" w:rsidR="00BF6971" w:rsidRPr="00EB3B7A" w:rsidRDefault="00BF6971" w:rsidP="001007BC">
            <w:pPr>
              <w:widowControl w:val="0"/>
              <w:spacing w:after="0"/>
              <w:ind w:right="-99"/>
              <w:rPr>
                <w:sz w:val="16"/>
                <w:szCs w:val="16"/>
              </w:rPr>
            </w:pPr>
            <w:r w:rsidRPr="00EB3B7A">
              <w:rPr>
                <w:sz w:val="16"/>
                <w:szCs w:val="16"/>
              </w:rPr>
              <w:t>D</w:t>
            </w:r>
            <w:r w:rsidRPr="00EB3B7A">
              <w:rPr>
                <w:rFonts w:ascii="Arial" w:hAnsi="Arial"/>
                <w:sz w:val="16"/>
                <w:szCs w:val="16"/>
              </w:rPr>
              <w:t xml:space="preserve">escription of change </w:t>
            </w:r>
          </w:p>
        </w:tc>
        <w:tc>
          <w:tcPr>
            <w:tcW w:w="1480" w:type="dxa"/>
            <w:tcBorders>
              <w:top w:val="single" w:sz="4" w:space="0" w:color="auto"/>
              <w:left w:val="single" w:sz="4" w:space="0" w:color="auto"/>
              <w:bottom w:val="single" w:sz="4" w:space="0" w:color="auto"/>
              <w:right w:val="single" w:sz="4" w:space="0" w:color="auto"/>
            </w:tcBorders>
            <w:shd w:val="clear" w:color="auto" w:fill="E0E0E0"/>
            <w:vAlign w:val="center"/>
          </w:tcPr>
          <w:p w14:paraId="76157C29"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Target completion plenary#</w:t>
            </w:r>
          </w:p>
        </w:tc>
        <w:tc>
          <w:tcPr>
            <w:tcW w:w="2087" w:type="dxa"/>
            <w:tcBorders>
              <w:top w:val="single" w:sz="4" w:space="0" w:color="auto"/>
              <w:left w:val="single" w:sz="4" w:space="0" w:color="auto"/>
              <w:bottom w:val="single" w:sz="4" w:space="0" w:color="auto"/>
              <w:right w:val="single" w:sz="4" w:space="0" w:color="auto"/>
            </w:tcBorders>
            <w:shd w:val="clear" w:color="auto" w:fill="E0E0E0"/>
          </w:tcPr>
          <w:p w14:paraId="314922B6"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Remarks</w:t>
            </w:r>
          </w:p>
        </w:tc>
      </w:tr>
      <w:tr w:rsidR="00BF6971" w:rsidRPr="00EB3B7A" w14:paraId="601A3FFA"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374A9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38.201</w:t>
            </w:r>
          </w:p>
        </w:tc>
        <w:tc>
          <w:tcPr>
            <w:tcW w:w="4305" w:type="dxa"/>
            <w:tcBorders>
              <w:top w:val="single" w:sz="4" w:space="0" w:color="auto"/>
              <w:left w:val="single" w:sz="4" w:space="0" w:color="auto"/>
              <w:bottom w:val="single" w:sz="4" w:space="0" w:color="auto"/>
              <w:right w:val="single" w:sz="4" w:space="0" w:color="auto"/>
            </w:tcBorders>
          </w:tcPr>
          <w:p w14:paraId="5334E84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General description</w:t>
            </w:r>
          </w:p>
        </w:tc>
        <w:tc>
          <w:tcPr>
            <w:tcW w:w="1480" w:type="dxa"/>
            <w:tcBorders>
              <w:top w:val="single" w:sz="4" w:space="0" w:color="auto"/>
              <w:left w:val="single" w:sz="4" w:space="0" w:color="auto"/>
              <w:bottom w:val="single" w:sz="4" w:space="0" w:color="auto"/>
              <w:right w:val="single" w:sz="4" w:space="0" w:color="auto"/>
            </w:tcBorders>
          </w:tcPr>
          <w:p w14:paraId="2FBEF34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4B88F48A"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2CC74E8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A153E99" w14:textId="77777777" w:rsidR="00BF6971" w:rsidRPr="00EB3B7A" w:rsidRDefault="00BF6971" w:rsidP="001007BC">
            <w:pPr>
              <w:pStyle w:val="TAL"/>
              <w:keepNext w:val="0"/>
              <w:keepLines w:val="0"/>
              <w:widowControl w:val="0"/>
              <w:rPr>
                <w:lang w:val="en-US"/>
              </w:rPr>
            </w:pPr>
            <w:r w:rsidRPr="00EB3B7A">
              <w:rPr>
                <w:sz w:val="16"/>
                <w:szCs w:val="16"/>
                <w:lang w:val="en-US"/>
              </w:rPr>
              <w:t>TS 38.202</w:t>
            </w:r>
          </w:p>
        </w:tc>
        <w:tc>
          <w:tcPr>
            <w:tcW w:w="4305" w:type="dxa"/>
            <w:tcBorders>
              <w:top w:val="single" w:sz="4" w:space="0" w:color="auto"/>
              <w:left w:val="single" w:sz="4" w:space="0" w:color="auto"/>
              <w:bottom w:val="single" w:sz="4" w:space="0" w:color="auto"/>
              <w:right w:val="single" w:sz="4" w:space="0" w:color="auto"/>
            </w:tcBorders>
          </w:tcPr>
          <w:p w14:paraId="4C0F592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Services provided by the physical layer</w:t>
            </w:r>
          </w:p>
        </w:tc>
        <w:tc>
          <w:tcPr>
            <w:tcW w:w="1480" w:type="dxa"/>
            <w:tcBorders>
              <w:top w:val="single" w:sz="4" w:space="0" w:color="auto"/>
              <w:left w:val="single" w:sz="4" w:space="0" w:color="auto"/>
              <w:bottom w:val="single" w:sz="4" w:space="0" w:color="auto"/>
              <w:right w:val="single" w:sz="4" w:space="0" w:color="auto"/>
            </w:tcBorders>
          </w:tcPr>
          <w:p w14:paraId="03DD459B" w14:textId="77777777" w:rsidR="00BF6971" w:rsidRPr="00EB3B7A" w:rsidRDefault="00BF6971" w:rsidP="001007BC">
            <w:pPr>
              <w:pStyle w:val="TAL"/>
              <w:keepNext w:val="0"/>
              <w:keepLines w:val="0"/>
              <w:widowControl w:val="0"/>
              <w:rPr>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5AC40381" w14:textId="77777777" w:rsidR="00BF6971" w:rsidRPr="00EB3B7A" w:rsidRDefault="00BF6971" w:rsidP="001007BC">
            <w:pPr>
              <w:pStyle w:val="TAL"/>
              <w:keepNext w:val="0"/>
              <w:keepLines w:val="0"/>
              <w:widowControl w:val="0"/>
              <w:rPr>
                <w:lang w:val="en-US"/>
              </w:rPr>
            </w:pPr>
            <w:r w:rsidRPr="00EB3B7A">
              <w:rPr>
                <w:sz w:val="16"/>
                <w:szCs w:val="16"/>
                <w:lang w:val="en-US"/>
              </w:rPr>
              <w:t>Core part</w:t>
            </w:r>
          </w:p>
        </w:tc>
      </w:tr>
      <w:tr w:rsidR="00BF6971" w:rsidRPr="00EB3B7A" w14:paraId="0ACBCD5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51D0CC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38.212</w:t>
            </w:r>
          </w:p>
        </w:tc>
        <w:tc>
          <w:tcPr>
            <w:tcW w:w="4305" w:type="dxa"/>
            <w:tcBorders>
              <w:top w:val="single" w:sz="4" w:space="0" w:color="auto"/>
              <w:left w:val="single" w:sz="4" w:space="0" w:color="auto"/>
              <w:bottom w:val="single" w:sz="4" w:space="0" w:color="auto"/>
              <w:right w:val="single" w:sz="4" w:space="0" w:color="auto"/>
            </w:tcBorders>
          </w:tcPr>
          <w:p w14:paraId="7680FA4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Multiplexing and channel coding</w:t>
            </w:r>
          </w:p>
        </w:tc>
        <w:tc>
          <w:tcPr>
            <w:tcW w:w="1480" w:type="dxa"/>
            <w:tcBorders>
              <w:top w:val="single" w:sz="4" w:space="0" w:color="auto"/>
              <w:left w:val="single" w:sz="4" w:space="0" w:color="auto"/>
              <w:bottom w:val="single" w:sz="4" w:space="0" w:color="auto"/>
              <w:right w:val="single" w:sz="4" w:space="0" w:color="auto"/>
            </w:tcBorders>
          </w:tcPr>
          <w:p w14:paraId="4D0F301E"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5AB5C82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483831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92632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38.213</w:t>
            </w:r>
          </w:p>
        </w:tc>
        <w:tc>
          <w:tcPr>
            <w:tcW w:w="4305" w:type="dxa"/>
            <w:tcBorders>
              <w:top w:val="single" w:sz="4" w:space="0" w:color="auto"/>
              <w:left w:val="single" w:sz="4" w:space="0" w:color="auto"/>
              <w:bottom w:val="single" w:sz="4" w:space="0" w:color="auto"/>
              <w:right w:val="single" w:sz="4" w:space="0" w:color="auto"/>
            </w:tcBorders>
          </w:tcPr>
          <w:p w14:paraId="55F24DA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procedures for control</w:t>
            </w:r>
          </w:p>
        </w:tc>
        <w:tc>
          <w:tcPr>
            <w:tcW w:w="1480" w:type="dxa"/>
            <w:tcBorders>
              <w:top w:val="single" w:sz="4" w:space="0" w:color="auto"/>
              <w:left w:val="single" w:sz="4" w:space="0" w:color="auto"/>
              <w:bottom w:val="single" w:sz="4" w:space="0" w:color="auto"/>
              <w:right w:val="single" w:sz="4" w:space="0" w:color="auto"/>
            </w:tcBorders>
          </w:tcPr>
          <w:p w14:paraId="4B9A810C"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015580B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034722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ECE908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38.214</w:t>
            </w:r>
          </w:p>
        </w:tc>
        <w:tc>
          <w:tcPr>
            <w:tcW w:w="4305" w:type="dxa"/>
            <w:tcBorders>
              <w:top w:val="single" w:sz="4" w:space="0" w:color="auto"/>
              <w:left w:val="single" w:sz="4" w:space="0" w:color="auto"/>
              <w:bottom w:val="single" w:sz="4" w:space="0" w:color="auto"/>
              <w:right w:val="single" w:sz="4" w:space="0" w:color="auto"/>
            </w:tcBorders>
          </w:tcPr>
          <w:p w14:paraId="458B585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procedures for data</w:t>
            </w:r>
          </w:p>
        </w:tc>
        <w:tc>
          <w:tcPr>
            <w:tcW w:w="1480" w:type="dxa"/>
            <w:tcBorders>
              <w:top w:val="single" w:sz="4" w:space="0" w:color="auto"/>
              <w:left w:val="single" w:sz="4" w:space="0" w:color="auto"/>
              <w:bottom w:val="single" w:sz="4" w:space="0" w:color="auto"/>
              <w:right w:val="single" w:sz="4" w:space="0" w:color="auto"/>
            </w:tcBorders>
          </w:tcPr>
          <w:p w14:paraId="0DC9F960"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1870889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53CBFE65"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70C1A9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38.291</w:t>
            </w:r>
          </w:p>
        </w:tc>
        <w:tc>
          <w:tcPr>
            <w:tcW w:w="4305" w:type="dxa"/>
            <w:tcBorders>
              <w:top w:val="single" w:sz="4" w:space="0" w:color="auto"/>
              <w:left w:val="single" w:sz="4" w:space="0" w:color="auto"/>
              <w:bottom w:val="single" w:sz="4" w:space="0" w:color="auto"/>
              <w:right w:val="single" w:sz="4" w:space="0" w:color="auto"/>
            </w:tcBorders>
          </w:tcPr>
          <w:p w14:paraId="5664ACD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Physical layer</w:t>
            </w:r>
          </w:p>
        </w:tc>
        <w:tc>
          <w:tcPr>
            <w:tcW w:w="1480" w:type="dxa"/>
            <w:tcBorders>
              <w:top w:val="single" w:sz="4" w:space="0" w:color="auto"/>
              <w:left w:val="single" w:sz="4" w:space="0" w:color="auto"/>
              <w:bottom w:val="single" w:sz="4" w:space="0" w:color="auto"/>
              <w:right w:val="single" w:sz="4" w:space="0" w:color="auto"/>
            </w:tcBorders>
          </w:tcPr>
          <w:p w14:paraId="6F48288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3E4763C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7655478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3EB438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38.300</w:t>
            </w:r>
          </w:p>
        </w:tc>
        <w:tc>
          <w:tcPr>
            <w:tcW w:w="4305" w:type="dxa"/>
            <w:tcBorders>
              <w:top w:val="single" w:sz="4" w:space="0" w:color="auto"/>
              <w:left w:val="single" w:sz="4" w:space="0" w:color="auto"/>
              <w:bottom w:val="single" w:sz="4" w:space="0" w:color="auto"/>
              <w:right w:val="single" w:sz="4" w:space="0" w:color="auto"/>
            </w:tcBorders>
          </w:tcPr>
          <w:p w14:paraId="03898B6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NR and NG-RAN Overall description; Stage-2</w:t>
            </w:r>
          </w:p>
        </w:tc>
        <w:tc>
          <w:tcPr>
            <w:tcW w:w="1480" w:type="dxa"/>
            <w:tcBorders>
              <w:top w:val="single" w:sz="4" w:space="0" w:color="auto"/>
              <w:left w:val="single" w:sz="4" w:space="0" w:color="auto"/>
              <w:bottom w:val="single" w:sz="4" w:space="0" w:color="auto"/>
              <w:right w:val="single" w:sz="4" w:space="0" w:color="auto"/>
            </w:tcBorders>
          </w:tcPr>
          <w:p w14:paraId="4EB5923C"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26B7DAE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6CC43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0A5D2B2" w14:textId="77777777" w:rsidR="00BF6971" w:rsidRPr="00EB3B7A" w:rsidRDefault="00BF6971" w:rsidP="001007BC">
            <w:pPr>
              <w:pStyle w:val="TAL"/>
              <w:keepNext w:val="0"/>
              <w:keepLines w:val="0"/>
              <w:widowControl w:val="0"/>
              <w:rPr>
                <w:sz w:val="16"/>
                <w:szCs w:val="16"/>
                <w:lang w:val="en-US"/>
              </w:rPr>
            </w:pPr>
            <w:r>
              <w:rPr>
                <w:sz w:val="16"/>
                <w:szCs w:val="16"/>
                <w:lang w:val="en-US"/>
              </w:rPr>
              <w:t>TS 38.306</w:t>
            </w:r>
          </w:p>
        </w:tc>
        <w:tc>
          <w:tcPr>
            <w:tcW w:w="4305" w:type="dxa"/>
            <w:tcBorders>
              <w:top w:val="single" w:sz="4" w:space="0" w:color="auto"/>
              <w:left w:val="single" w:sz="4" w:space="0" w:color="auto"/>
              <w:bottom w:val="single" w:sz="4" w:space="0" w:color="auto"/>
              <w:right w:val="single" w:sz="4" w:space="0" w:color="auto"/>
            </w:tcBorders>
          </w:tcPr>
          <w:p w14:paraId="3490C99C" w14:textId="77777777" w:rsidR="00BF6971" w:rsidRPr="00EB3B7A" w:rsidRDefault="00BF6971" w:rsidP="001007BC">
            <w:pPr>
              <w:pStyle w:val="TAL"/>
              <w:keepNext w:val="0"/>
              <w:keepLines w:val="0"/>
              <w:widowControl w:val="0"/>
              <w:rPr>
                <w:sz w:val="16"/>
                <w:szCs w:val="16"/>
                <w:lang w:val="en-US"/>
              </w:rPr>
            </w:pPr>
            <w:r w:rsidRPr="00E5649D">
              <w:rPr>
                <w:sz w:val="16"/>
                <w:szCs w:val="16"/>
                <w:lang w:val="en-US"/>
              </w:rPr>
              <w:t>NR; User Equipment (UE) radio access capabilities</w:t>
            </w:r>
          </w:p>
        </w:tc>
        <w:tc>
          <w:tcPr>
            <w:tcW w:w="1480" w:type="dxa"/>
            <w:tcBorders>
              <w:top w:val="single" w:sz="4" w:space="0" w:color="auto"/>
              <w:left w:val="single" w:sz="4" w:space="0" w:color="auto"/>
              <w:bottom w:val="single" w:sz="4" w:space="0" w:color="auto"/>
              <w:right w:val="single" w:sz="4" w:space="0" w:color="auto"/>
            </w:tcBorders>
          </w:tcPr>
          <w:p w14:paraId="3193426F" w14:textId="77777777" w:rsidR="00BF6971" w:rsidRPr="00C11D00" w:rsidRDefault="00BF6971" w:rsidP="001007BC">
            <w:pPr>
              <w:pStyle w:val="TAL"/>
              <w:keepNext w:val="0"/>
              <w:keepLines w:val="0"/>
              <w:widowControl w:val="0"/>
              <w:rPr>
                <w:sz w:val="16"/>
                <w:szCs w:val="16"/>
                <w:lang w:val="en-US"/>
              </w:rPr>
            </w:pPr>
            <w:r>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79687137" w14:textId="77777777" w:rsidR="00BF6971" w:rsidRPr="00EB3B7A" w:rsidRDefault="00BF6971" w:rsidP="001007BC">
            <w:pPr>
              <w:pStyle w:val="TAL"/>
              <w:keepNext w:val="0"/>
              <w:keepLines w:val="0"/>
              <w:widowControl w:val="0"/>
              <w:rPr>
                <w:sz w:val="16"/>
                <w:szCs w:val="16"/>
                <w:lang w:val="en-US"/>
              </w:rPr>
            </w:pPr>
            <w:r>
              <w:rPr>
                <w:sz w:val="16"/>
                <w:szCs w:val="16"/>
                <w:lang w:val="en-US"/>
              </w:rPr>
              <w:t>Core part</w:t>
            </w:r>
          </w:p>
        </w:tc>
      </w:tr>
      <w:tr w:rsidR="00BF6971" w:rsidRPr="00EB3B7A" w14:paraId="0781282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545091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38.321</w:t>
            </w:r>
          </w:p>
        </w:tc>
        <w:tc>
          <w:tcPr>
            <w:tcW w:w="4305" w:type="dxa"/>
            <w:tcBorders>
              <w:top w:val="single" w:sz="4" w:space="0" w:color="auto"/>
              <w:left w:val="single" w:sz="4" w:space="0" w:color="auto"/>
              <w:bottom w:val="single" w:sz="4" w:space="0" w:color="auto"/>
              <w:right w:val="single" w:sz="4" w:space="0" w:color="auto"/>
            </w:tcBorders>
          </w:tcPr>
          <w:p w14:paraId="5479AD0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Medium Access Control (MAC) protocol specification</w:t>
            </w:r>
          </w:p>
        </w:tc>
        <w:tc>
          <w:tcPr>
            <w:tcW w:w="1480" w:type="dxa"/>
            <w:tcBorders>
              <w:top w:val="single" w:sz="4" w:space="0" w:color="auto"/>
              <w:left w:val="single" w:sz="4" w:space="0" w:color="auto"/>
              <w:bottom w:val="single" w:sz="4" w:space="0" w:color="auto"/>
              <w:right w:val="single" w:sz="4" w:space="0" w:color="auto"/>
            </w:tcBorders>
          </w:tcPr>
          <w:p w14:paraId="5AF026A2"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A06F21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AC2BAB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0EE3FE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38.331</w:t>
            </w:r>
          </w:p>
        </w:tc>
        <w:tc>
          <w:tcPr>
            <w:tcW w:w="4305" w:type="dxa"/>
            <w:tcBorders>
              <w:top w:val="single" w:sz="4" w:space="0" w:color="auto"/>
              <w:left w:val="single" w:sz="4" w:space="0" w:color="auto"/>
              <w:bottom w:val="single" w:sz="4" w:space="0" w:color="auto"/>
              <w:right w:val="single" w:sz="4" w:space="0" w:color="auto"/>
            </w:tcBorders>
          </w:tcPr>
          <w:p w14:paraId="4F17462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Radio Resource Control (RRC); Protocol specification</w:t>
            </w:r>
          </w:p>
        </w:tc>
        <w:tc>
          <w:tcPr>
            <w:tcW w:w="1480" w:type="dxa"/>
            <w:tcBorders>
              <w:top w:val="single" w:sz="4" w:space="0" w:color="auto"/>
              <w:left w:val="single" w:sz="4" w:space="0" w:color="auto"/>
              <w:bottom w:val="single" w:sz="4" w:space="0" w:color="auto"/>
              <w:right w:val="single" w:sz="4" w:space="0" w:color="auto"/>
            </w:tcBorders>
          </w:tcPr>
          <w:p w14:paraId="4AEC3FCF"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458B91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26B2D44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810FB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38.391</w:t>
            </w:r>
          </w:p>
        </w:tc>
        <w:tc>
          <w:tcPr>
            <w:tcW w:w="4305" w:type="dxa"/>
            <w:tcBorders>
              <w:top w:val="single" w:sz="4" w:space="0" w:color="auto"/>
              <w:left w:val="single" w:sz="4" w:space="0" w:color="auto"/>
              <w:bottom w:val="single" w:sz="4" w:space="0" w:color="auto"/>
              <w:right w:val="single" w:sz="4" w:space="0" w:color="auto"/>
            </w:tcBorders>
          </w:tcPr>
          <w:p w14:paraId="01458DA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Medium Access Control (MAC) protocol</w:t>
            </w:r>
          </w:p>
        </w:tc>
        <w:tc>
          <w:tcPr>
            <w:tcW w:w="1480" w:type="dxa"/>
            <w:tcBorders>
              <w:top w:val="single" w:sz="4" w:space="0" w:color="auto"/>
              <w:left w:val="single" w:sz="4" w:space="0" w:color="auto"/>
              <w:bottom w:val="single" w:sz="4" w:space="0" w:color="auto"/>
              <w:right w:val="single" w:sz="4" w:space="0" w:color="auto"/>
            </w:tcBorders>
          </w:tcPr>
          <w:p w14:paraId="6458A1F3"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749D66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BA86CB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7989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38.401</w:t>
            </w:r>
          </w:p>
        </w:tc>
        <w:tc>
          <w:tcPr>
            <w:tcW w:w="4305" w:type="dxa"/>
            <w:tcBorders>
              <w:top w:val="single" w:sz="4" w:space="0" w:color="auto"/>
              <w:left w:val="single" w:sz="4" w:space="0" w:color="auto"/>
              <w:bottom w:val="single" w:sz="4" w:space="0" w:color="auto"/>
              <w:right w:val="single" w:sz="4" w:space="0" w:color="auto"/>
            </w:tcBorders>
          </w:tcPr>
          <w:p w14:paraId="2DF5B40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Architecture description</w:t>
            </w:r>
          </w:p>
        </w:tc>
        <w:tc>
          <w:tcPr>
            <w:tcW w:w="1480" w:type="dxa"/>
            <w:tcBorders>
              <w:top w:val="single" w:sz="4" w:space="0" w:color="auto"/>
              <w:left w:val="single" w:sz="4" w:space="0" w:color="auto"/>
              <w:bottom w:val="single" w:sz="4" w:space="0" w:color="auto"/>
              <w:right w:val="single" w:sz="4" w:space="0" w:color="auto"/>
            </w:tcBorders>
          </w:tcPr>
          <w:p w14:paraId="4608E602"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5E6CB6A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8C07E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75FF4A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38.413</w:t>
            </w:r>
          </w:p>
        </w:tc>
        <w:tc>
          <w:tcPr>
            <w:tcW w:w="4305" w:type="dxa"/>
            <w:tcBorders>
              <w:top w:val="single" w:sz="4" w:space="0" w:color="auto"/>
              <w:left w:val="single" w:sz="4" w:space="0" w:color="auto"/>
              <w:bottom w:val="single" w:sz="4" w:space="0" w:color="auto"/>
              <w:right w:val="single" w:sz="4" w:space="0" w:color="auto"/>
            </w:tcBorders>
          </w:tcPr>
          <w:p w14:paraId="1739D01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NG Application Protocol (NGAP)</w:t>
            </w:r>
          </w:p>
        </w:tc>
        <w:tc>
          <w:tcPr>
            <w:tcW w:w="1480" w:type="dxa"/>
            <w:tcBorders>
              <w:top w:val="single" w:sz="4" w:space="0" w:color="auto"/>
              <w:left w:val="single" w:sz="4" w:space="0" w:color="auto"/>
              <w:bottom w:val="single" w:sz="4" w:space="0" w:color="auto"/>
              <w:right w:val="single" w:sz="4" w:space="0" w:color="auto"/>
            </w:tcBorders>
          </w:tcPr>
          <w:p w14:paraId="1FF19E69"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1356ECA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665C843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CAA62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38.410</w:t>
            </w:r>
          </w:p>
        </w:tc>
        <w:tc>
          <w:tcPr>
            <w:tcW w:w="4305" w:type="dxa"/>
            <w:tcBorders>
              <w:top w:val="single" w:sz="4" w:space="0" w:color="auto"/>
              <w:left w:val="single" w:sz="4" w:space="0" w:color="auto"/>
              <w:bottom w:val="single" w:sz="4" w:space="0" w:color="auto"/>
              <w:right w:val="single" w:sz="4" w:space="0" w:color="auto"/>
            </w:tcBorders>
          </w:tcPr>
          <w:p w14:paraId="0854CDF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NG general aspects and principles</w:t>
            </w:r>
          </w:p>
        </w:tc>
        <w:tc>
          <w:tcPr>
            <w:tcW w:w="1480" w:type="dxa"/>
            <w:tcBorders>
              <w:top w:val="single" w:sz="4" w:space="0" w:color="auto"/>
              <w:left w:val="single" w:sz="4" w:space="0" w:color="auto"/>
              <w:bottom w:val="single" w:sz="4" w:space="0" w:color="auto"/>
              <w:right w:val="single" w:sz="4" w:space="0" w:color="auto"/>
            </w:tcBorders>
          </w:tcPr>
          <w:p w14:paraId="386DF4CA"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D54B97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FCBD4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64823D8" w14:textId="77777777" w:rsidR="00BF6971" w:rsidRPr="00EB3B7A" w:rsidRDefault="00BF6971" w:rsidP="001007BC">
            <w:pPr>
              <w:pStyle w:val="TAL"/>
              <w:keepNext w:val="0"/>
              <w:keepLines w:val="0"/>
              <w:widowControl w:val="0"/>
              <w:rPr>
                <w:sz w:val="16"/>
                <w:szCs w:val="16"/>
                <w:lang w:val="en-US" w:eastAsia="zh-CN"/>
              </w:rPr>
            </w:pPr>
            <w:r>
              <w:rPr>
                <w:rFonts w:hint="eastAsia"/>
                <w:sz w:val="16"/>
                <w:szCs w:val="16"/>
                <w:lang w:val="en-US" w:eastAsia="zh-CN"/>
              </w:rPr>
              <w:t>T</w:t>
            </w:r>
            <w:r>
              <w:rPr>
                <w:sz w:val="16"/>
                <w:szCs w:val="16"/>
                <w:lang w:val="en-US" w:eastAsia="zh-CN"/>
              </w:rPr>
              <w:t>S 38.423</w:t>
            </w:r>
          </w:p>
        </w:tc>
        <w:tc>
          <w:tcPr>
            <w:tcW w:w="4305" w:type="dxa"/>
            <w:tcBorders>
              <w:top w:val="single" w:sz="4" w:space="0" w:color="auto"/>
              <w:left w:val="single" w:sz="4" w:space="0" w:color="auto"/>
              <w:bottom w:val="single" w:sz="4" w:space="0" w:color="auto"/>
              <w:right w:val="single" w:sz="4" w:space="0" w:color="auto"/>
            </w:tcBorders>
          </w:tcPr>
          <w:p w14:paraId="1893D95B" w14:textId="77777777" w:rsidR="00BF6971" w:rsidRPr="005678F6" w:rsidRDefault="00BF6971" w:rsidP="001007BC">
            <w:pPr>
              <w:pStyle w:val="TAL"/>
              <w:keepNext w:val="0"/>
              <w:keepLines w:val="0"/>
              <w:widowControl w:val="0"/>
              <w:rPr>
                <w:sz w:val="16"/>
                <w:szCs w:val="16"/>
                <w:lang w:eastAsia="zh-CN"/>
              </w:rPr>
            </w:pPr>
            <w:r>
              <w:rPr>
                <w:rFonts w:hint="eastAsia"/>
                <w:sz w:val="16"/>
                <w:szCs w:val="16"/>
                <w:lang w:val="en-US" w:eastAsia="zh-CN"/>
              </w:rPr>
              <w:t>N</w:t>
            </w:r>
            <w:r>
              <w:rPr>
                <w:sz w:val="16"/>
                <w:szCs w:val="16"/>
                <w:lang w:val="en-US" w:eastAsia="zh-CN"/>
              </w:rPr>
              <w:t xml:space="preserve">G-RAN; </w:t>
            </w:r>
            <w:r w:rsidRPr="005678F6">
              <w:rPr>
                <w:sz w:val="16"/>
                <w:szCs w:val="16"/>
                <w:lang w:val="en-US" w:eastAsia="zh-CN"/>
              </w:rPr>
              <w:t>Xn application protocol (XnAP)</w:t>
            </w:r>
          </w:p>
        </w:tc>
        <w:tc>
          <w:tcPr>
            <w:tcW w:w="1480" w:type="dxa"/>
            <w:tcBorders>
              <w:top w:val="single" w:sz="4" w:space="0" w:color="auto"/>
              <w:left w:val="single" w:sz="4" w:space="0" w:color="auto"/>
              <w:bottom w:val="single" w:sz="4" w:space="0" w:color="auto"/>
              <w:right w:val="single" w:sz="4" w:space="0" w:color="auto"/>
            </w:tcBorders>
          </w:tcPr>
          <w:p w14:paraId="7B064143" w14:textId="77777777" w:rsidR="00BF6971" w:rsidRPr="002243D3"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A0292F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C33937" w:rsidRPr="00EB3B7A" w14:paraId="5F0763B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54757B5" w14:textId="3289482F" w:rsidR="00C33937" w:rsidRDefault="00C33937" w:rsidP="00C33937">
            <w:pPr>
              <w:pStyle w:val="TAL"/>
              <w:keepNext w:val="0"/>
              <w:keepLines w:val="0"/>
              <w:widowControl w:val="0"/>
              <w:rPr>
                <w:sz w:val="16"/>
                <w:szCs w:val="16"/>
                <w:lang w:val="en-US" w:eastAsia="zh-CN"/>
              </w:rPr>
            </w:pPr>
            <w:ins w:id="254" w:author="Moderator4" w:date="2025-06-12T09:32:00Z">
              <w:r>
                <w:rPr>
                  <w:rFonts w:hint="eastAsia"/>
                  <w:sz w:val="16"/>
                  <w:szCs w:val="16"/>
                  <w:lang w:val="en-US" w:eastAsia="zh-CN"/>
                </w:rPr>
                <w:t>T</w:t>
              </w:r>
              <w:r>
                <w:rPr>
                  <w:sz w:val="16"/>
                  <w:szCs w:val="16"/>
                  <w:lang w:val="en-US" w:eastAsia="zh-CN"/>
                </w:rPr>
                <w:t xml:space="preserve">S </w:t>
              </w:r>
              <w:r w:rsidRPr="00C33937">
                <w:rPr>
                  <w:sz w:val="16"/>
                  <w:szCs w:val="16"/>
                  <w:lang w:val="en-US" w:eastAsia="zh-CN"/>
                </w:rPr>
                <w:t>38.470</w:t>
              </w:r>
            </w:ins>
          </w:p>
        </w:tc>
        <w:tc>
          <w:tcPr>
            <w:tcW w:w="4305" w:type="dxa"/>
            <w:tcBorders>
              <w:top w:val="single" w:sz="4" w:space="0" w:color="auto"/>
              <w:left w:val="single" w:sz="4" w:space="0" w:color="auto"/>
              <w:bottom w:val="single" w:sz="4" w:space="0" w:color="auto"/>
              <w:right w:val="single" w:sz="4" w:space="0" w:color="auto"/>
            </w:tcBorders>
          </w:tcPr>
          <w:p w14:paraId="7CFCB2A3" w14:textId="04EA0BE1" w:rsidR="00C33937" w:rsidRDefault="00C33937" w:rsidP="00C33937">
            <w:pPr>
              <w:pStyle w:val="TAL"/>
              <w:keepNext w:val="0"/>
              <w:keepLines w:val="0"/>
              <w:widowControl w:val="0"/>
              <w:rPr>
                <w:sz w:val="16"/>
                <w:szCs w:val="16"/>
                <w:lang w:val="en-US"/>
              </w:rPr>
            </w:pPr>
            <w:ins w:id="255" w:author="Moderator4" w:date="2025-06-12T09:32:00Z">
              <w:r w:rsidRPr="00F85594">
                <w:rPr>
                  <w:sz w:val="16"/>
                  <w:szCs w:val="16"/>
                  <w:lang w:val="en-US"/>
                </w:rPr>
                <w:t>NG-RAN; F1 general aspects and principles</w:t>
              </w:r>
            </w:ins>
          </w:p>
        </w:tc>
        <w:tc>
          <w:tcPr>
            <w:tcW w:w="1480" w:type="dxa"/>
            <w:tcBorders>
              <w:top w:val="single" w:sz="4" w:space="0" w:color="auto"/>
              <w:left w:val="single" w:sz="4" w:space="0" w:color="auto"/>
              <w:bottom w:val="single" w:sz="4" w:space="0" w:color="auto"/>
              <w:right w:val="single" w:sz="4" w:space="0" w:color="auto"/>
            </w:tcBorders>
          </w:tcPr>
          <w:p w14:paraId="055E0909" w14:textId="1877592B" w:rsidR="00C33937" w:rsidRPr="002243D3" w:rsidRDefault="00C33937" w:rsidP="00C33937">
            <w:pPr>
              <w:pStyle w:val="TAL"/>
              <w:keepNext w:val="0"/>
              <w:keepLines w:val="0"/>
              <w:widowControl w:val="0"/>
              <w:rPr>
                <w:sz w:val="16"/>
                <w:szCs w:val="16"/>
                <w:lang w:val="en-US"/>
              </w:rPr>
            </w:pPr>
            <w:ins w:id="256" w:author="Moderator4" w:date="2025-06-12T09:32:00Z">
              <w:r w:rsidRPr="002243D3">
                <w:rPr>
                  <w:sz w:val="16"/>
                  <w:szCs w:val="16"/>
                  <w:lang w:val="en-US"/>
                </w:rPr>
                <w:t>RAN#115</w:t>
              </w:r>
            </w:ins>
          </w:p>
        </w:tc>
        <w:tc>
          <w:tcPr>
            <w:tcW w:w="2087" w:type="dxa"/>
            <w:tcBorders>
              <w:top w:val="single" w:sz="4" w:space="0" w:color="auto"/>
              <w:left w:val="single" w:sz="4" w:space="0" w:color="auto"/>
              <w:bottom w:val="single" w:sz="4" w:space="0" w:color="auto"/>
              <w:right w:val="single" w:sz="4" w:space="0" w:color="auto"/>
            </w:tcBorders>
          </w:tcPr>
          <w:p w14:paraId="038D4E74" w14:textId="35A49034" w:rsidR="00C33937" w:rsidRPr="00EB3B7A" w:rsidRDefault="00C33937" w:rsidP="00C33937">
            <w:pPr>
              <w:pStyle w:val="TAL"/>
              <w:keepNext w:val="0"/>
              <w:keepLines w:val="0"/>
              <w:widowControl w:val="0"/>
              <w:rPr>
                <w:sz w:val="16"/>
                <w:szCs w:val="16"/>
                <w:lang w:val="en-US"/>
              </w:rPr>
            </w:pPr>
            <w:ins w:id="257" w:author="Moderator4" w:date="2025-06-12T09:32:00Z">
              <w:r w:rsidRPr="00EB3B7A">
                <w:rPr>
                  <w:sz w:val="16"/>
                  <w:szCs w:val="16"/>
                  <w:lang w:val="en-US"/>
                </w:rPr>
                <w:t>Core part</w:t>
              </w:r>
            </w:ins>
          </w:p>
        </w:tc>
      </w:tr>
      <w:tr w:rsidR="00C33937" w:rsidRPr="00EB3B7A" w14:paraId="7A4CD3B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F6DCE37" w14:textId="57A2F948" w:rsidR="00C33937" w:rsidRDefault="00C33937" w:rsidP="00C33937">
            <w:pPr>
              <w:pStyle w:val="TAL"/>
              <w:keepNext w:val="0"/>
              <w:keepLines w:val="0"/>
              <w:widowControl w:val="0"/>
              <w:rPr>
                <w:sz w:val="16"/>
                <w:szCs w:val="16"/>
                <w:lang w:val="en-US" w:eastAsia="zh-CN"/>
              </w:rPr>
            </w:pPr>
            <w:ins w:id="258" w:author="Moderator4" w:date="2025-06-12T09:32:00Z">
              <w:r>
                <w:rPr>
                  <w:rFonts w:hint="eastAsia"/>
                  <w:sz w:val="16"/>
                  <w:szCs w:val="16"/>
                  <w:lang w:val="en-US" w:eastAsia="zh-CN"/>
                </w:rPr>
                <w:t>T</w:t>
              </w:r>
              <w:r>
                <w:rPr>
                  <w:sz w:val="16"/>
                  <w:szCs w:val="16"/>
                  <w:lang w:val="en-US" w:eastAsia="zh-CN"/>
                </w:rPr>
                <w:t xml:space="preserve">S </w:t>
              </w:r>
              <w:r w:rsidRPr="00C33937">
                <w:rPr>
                  <w:sz w:val="16"/>
                  <w:szCs w:val="16"/>
                  <w:lang w:val="en-US" w:eastAsia="zh-CN"/>
                </w:rPr>
                <w:t>38.47</w:t>
              </w:r>
              <w:r>
                <w:rPr>
                  <w:sz w:val="16"/>
                  <w:szCs w:val="16"/>
                  <w:lang w:val="en-US" w:eastAsia="zh-CN"/>
                </w:rPr>
                <w:t>3</w:t>
              </w:r>
            </w:ins>
          </w:p>
        </w:tc>
        <w:tc>
          <w:tcPr>
            <w:tcW w:w="4305" w:type="dxa"/>
            <w:tcBorders>
              <w:top w:val="single" w:sz="4" w:space="0" w:color="auto"/>
              <w:left w:val="single" w:sz="4" w:space="0" w:color="auto"/>
              <w:bottom w:val="single" w:sz="4" w:space="0" w:color="auto"/>
              <w:right w:val="single" w:sz="4" w:space="0" w:color="auto"/>
            </w:tcBorders>
          </w:tcPr>
          <w:p w14:paraId="028CC2F7" w14:textId="6B9CF510" w:rsidR="00C33937" w:rsidRDefault="00C33937" w:rsidP="00C33937">
            <w:pPr>
              <w:pStyle w:val="TAL"/>
              <w:keepNext w:val="0"/>
              <w:keepLines w:val="0"/>
              <w:widowControl w:val="0"/>
              <w:rPr>
                <w:sz w:val="16"/>
                <w:szCs w:val="16"/>
                <w:lang w:val="en-US"/>
              </w:rPr>
            </w:pPr>
            <w:ins w:id="259" w:author="Moderator4" w:date="2025-06-12T09:32:00Z">
              <w:r w:rsidRPr="00F85594">
                <w:rPr>
                  <w:sz w:val="16"/>
                  <w:szCs w:val="16"/>
                  <w:lang w:val="en-US"/>
                </w:rPr>
                <w:t>NG-RAN; F1 Application Protocol (F1AP)</w:t>
              </w:r>
            </w:ins>
          </w:p>
        </w:tc>
        <w:tc>
          <w:tcPr>
            <w:tcW w:w="1480" w:type="dxa"/>
            <w:tcBorders>
              <w:top w:val="single" w:sz="4" w:space="0" w:color="auto"/>
              <w:left w:val="single" w:sz="4" w:space="0" w:color="auto"/>
              <w:bottom w:val="single" w:sz="4" w:space="0" w:color="auto"/>
              <w:right w:val="single" w:sz="4" w:space="0" w:color="auto"/>
            </w:tcBorders>
          </w:tcPr>
          <w:p w14:paraId="6D202CEF" w14:textId="142073B4" w:rsidR="00C33937" w:rsidRPr="002243D3" w:rsidRDefault="00C33937" w:rsidP="00C33937">
            <w:pPr>
              <w:pStyle w:val="TAL"/>
              <w:keepNext w:val="0"/>
              <w:keepLines w:val="0"/>
              <w:widowControl w:val="0"/>
              <w:rPr>
                <w:sz w:val="16"/>
                <w:szCs w:val="16"/>
                <w:lang w:val="en-US"/>
              </w:rPr>
            </w:pPr>
            <w:ins w:id="260" w:author="Moderator4" w:date="2025-06-12T09:32:00Z">
              <w:r w:rsidRPr="002243D3">
                <w:rPr>
                  <w:sz w:val="16"/>
                  <w:szCs w:val="16"/>
                  <w:lang w:val="en-US"/>
                </w:rPr>
                <w:t>RAN#115</w:t>
              </w:r>
            </w:ins>
          </w:p>
        </w:tc>
        <w:tc>
          <w:tcPr>
            <w:tcW w:w="2087" w:type="dxa"/>
            <w:tcBorders>
              <w:top w:val="single" w:sz="4" w:space="0" w:color="auto"/>
              <w:left w:val="single" w:sz="4" w:space="0" w:color="auto"/>
              <w:bottom w:val="single" w:sz="4" w:space="0" w:color="auto"/>
              <w:right w:val="single" w:sz="4" w:space="0" w:color="auto"/>
            </w:tcBorders>
          </w:tcPr>
          <w:p w14:paraId="0668B74E" w14:textId="3C0371FE" w:rsidR="00C33937" w:rsidRPr="00EB3B7A" w:rsidRDefault="00C33937" w:rsidP="00C33937">
            <w:pPr>
              <w:pStyle w:val="TAL"/>
              <w:keepNext w:val="0"/>
              <w:keepLines w:val="0"/>
              <w:widowControl w:val="0"/>
              <w:rPr>
                <w:sz w:val="16"/>
                <w:szCs w:val="16"/>
                <w:lang w:val="en-US"/>
              </w:rPr>
            </w:pPr>
            <w:ins w:id="261" w:author="Moderator4" w:date="2025-06-12T09:32:00Z">
              <w:r w:rsidRPr="00EB3B7A">
                <w:rPr>
                  <w:sz w:val="16"/>
                  <w:szCs w:val="16"/>
                  <w:lang w:val="en-US"/>
                </w:rPr>
                <w:t>Core part</w:t>
              </w:r>
            </w:ins>
          </w:p>
        </w:tc>
      </w:tr>
      <w:tr w:rsidR="00C33937" w:rsidRPr="00EB3B7A" w14:paraId="1622EA59"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9ACF815"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38.191</w:t>
            </w:r>
          </w:p>
        </w:tc>
        <w:tc>
          <w:tcPr>
            <w:tcW w:w="4305" w:type="dxa"/>
            <w:tcBorders>
              <w:top w:val="single" w:sz="4" w:space="0" w:color="auto"/>
              <w:left w:val="single" w:sz="4" w:space="0" w:color="auto"/>
              <w:bottom w:val="single" w:sz="4" w:space="0" w:color="auto"/>
              <w:right w:val="single" w:sz="4" w:space="0" w:color="auto"/>
            </w:tcBorders>
          </w:tcPr>
          <w:p w14:paraId="1BB5F18F"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Ambient IoT device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2E00A9B5" w14:textId="77777777" w:rsidR="00C33937" w:rsidRPr="00EB3B7A" w:rsidRDefault="00C33937" w:rsidP="00C33937">
            <w:pPr>
              <w:pStyle w:val="TAL"/>
              <w:keepNext w:val="0"/>
              <w:keepLines w:val="0"/>
              <w:widowControl w:val="0"/>
              <w:rPr>
                <w:sz w:val="16"/>
                <w:szCs w:val="16"/>
                <w:lang w:val="en-US"/>
              </w:rPr>
            </w:pPr>
            <w:r w:rsidRPr="000912DD">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A7B456A"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Core part</w:t>
            </w:r>
          </w:p>
        </w:tc>
      </w:tr>
      <w:tr w:rsidR="00C33937" w:rsidRPr="00EB3B7A" w14:paraId="0876913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4850EF4"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38.194</w:t>
            </w:r>
          </w:p>
        </w:tc>
        <w:tc>
          <w:tcPr>
            <w:tcW w:w="4305" w:type="dxa"/>
            <w:tcBorders>
              <w:top w:val="single" w:sz="4" w:space="0" w:color="auto"/>
              <w:left w:val="single" w:sz="4" w:space="0" w:color="auto"/>
              <w:bottom w:val="single" w:sz="4" w:space="0" w:color="auto"/>
              <w:right w:val="single" w:sz="4" w:space="0" w:color="auto"/>
            </w:tcBorders>
          </w:tcPr>
          <w:p w14:paraId="0F9B9071"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Ambient IoT Base Station (BS) and Carrier-Wave (CW) node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5E0104CF" w14:textId="77777777" w:rsidR="00C33937" w:rsidRPr="00EB3B7A" w:rsidRDefault="00C33937" w:rsidP="00C33937">
            <w:pPr>
              <w:pStyle w:val="TAL"/>
              <w:keepNext w:val="0"/>
              <w:keepLines w:val="0"/>
              <w:widowControl w:val="0"/>
              <w:rPr>
                <w:sz w:val="16"/>
                <w:szCs w:val="16"/>
                <w:lang w:val="en-US"/>
              </w:rPr>
            </w:pPr>
            <w:r w:rsidRPr="000912DD">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8225728"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Core part</w:t>
            </w:r>
          </w:p>
        </w:tc>
      </w:tr>
      <w:tr w:rsidR="00C33937" w:rsidRPr="00EB3B7A" w14:paraId="484C8CB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ACE1B6"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38.101-1</w:t>
            </w:r>
          </w:p>
        </w:tc>
        <w:tc>
          <w:tcPr>
            <w:tcW w:w="4305" w:type="dxa"/>
            <w:tcBorders>
              <w:top w:val="single" w:sz="4" w:space="0" w:color="auto"/>
              <w:left w:val="single" w:sz="4" w:space="0" w:color="auto"/>
              <w:bottom w:val="single" w:sz="4" w:space="0" w:color="auto"/>
              <w:right w:val="single" w:sz="4" w:space="0" w:color="auto"/>
            </w:tcBorders>
          </w:tcPr>
          <w:p w14:paraId="4E5BE5F2"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User Equipment (UE) radio transmission and reception; Part 1: Range 1 Standalone</w:t>
            </w:r>
          </w:p>
        </w:tc>
        <w:tc>
          <w:tcPr>
            <w:tcW w:w="1480" w:type="dxa"/>
            <w:tcBorders>
              <w:top w:val="single" w:sz="4" w:space="0" w:color="auto"/>
              <w:left w:val="single" w:sz="4" w:space="0" w:color="auto"/>
              <w:bottom w:val="single" w:sz="4" w:space="0" w:color="auto"/>
              <w:right w:val="single" w:sz="4" w:space="0" w:color="auto"/>
            </w:tcBorders>
          </w:tcPr>
          <w:p w14:paraId="36916528" w14:textId="77777777" w:rsidR="00C33937" w:rsidRPr="00EB3B7A" w:rsidRDefault="00C33937" w:rsidP="00C33937">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02E28D1F"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Core Part</w:t>
            </w:r>
          </w:p>
        </w:tc>
      </w:tr>
      <w:tr w:rsidR="00C33937" w:rsidRPr="00EB3B7A" w14:paraId="147C587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BF3A00"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3220E399"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32C83701" w14:textId="77777777" w:rsidR="00C33937" w:rsidRPr="00EB3B7A" w:rsidRDefault="00C33937" w:rsidP="00C33937">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5F2F3B6"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Core Part</w:t>
            </w:r>
          </w:p>
        </w:tc>
      </w:tr>
      <w:tr w:rsidR="00C33937" w:rsidRPr="00EB3B7A" w14:paraId="4C488D1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15BCFA4"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3A396F57"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48712F41" w14:textId="77777777" w:rsidR="00C33937" w:rsidRPr="00EB3B7A" w:rsidRDefault="00C33937" w:rsidP="00C33937">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92E9CF7"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Core part</w:t>
            </w:r>
          </w:p>
        </w:tc>
      </w:tr>
      <w:tr w:rsidR="00C33937" w:rsidRPr="00EB3B7A" w14:paraId="1F8CD1C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65991A3"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0534CB5F"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556AB4FB"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79ADE73C"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Performance Part</w:t>
            </w:r>
          </w:p>
        </w:tc>
      </w:tr>
      <w:tr w:rsidR="00C33937" w:rsidRPr="00EB3B7A" w14:paraId="46BA5C3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8585ED6"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38.101-4</w:t>
            </w:r>
          </w:p>
        </w:tc>
        <w:tc>
          <w:tcPr>
            <w:tcW w:w="4305" w:type="dxa"/>
            <w:tcBorders>
              <w:top w:val="single" w:sz="4" w:space="0" w:color="auto"/>
              <w:left w:val="single" w:sz="4" w:space="0" w:color="auto"/>
              <w:bottom w:val="single" w:sz="4" w:space="0" w:color="auto"/>
              <w:right w:val="single" w:sz="4" w:space="0" w:color="auto"/>
            </w:tcBorders>
          </w:tcPr>
          <w:p w14:paraId="713B23A3"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User Equipment (UE) radio transmission and reception; Part 4: Performance requirements</w:t>
            </w:r>
          </w:p>
        </w:tc>
        <w:tc>
          <w:tcPr>
            <w:tcW w:w="1480" w:type="dxa"/>
            <w:tcBorders>
              <w:top w:val="single" w:sz="4" w:space="0" w:color="auto"/>
              <w:left w:val="single" w:sz="4" w:space="0" w:color="auto"/>
              <w:bottom w:val="single" w:sz="4" w:space="0" w:color="auto"/>
              <w:right w:val="single" w:sz="4" w:space="0" w:color="auto"/>
            </w:tcBorders>
          </w:tcPr>
          <w:p w14:paraId="04D313A3" w14:textId="77777777" w:rsidR="00C33937" w:rsidRPr="00EB3B7A" w:rsidRDefault="00C33937" w:rsidP="00C33937">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30A50B97"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Performance Part</w:t>
            </w:r>
          </w:p>
        </w:tc>
      </w:tr>
      <w:tr w:rsidR="00C33937" w:rsidRPr="00EB3B7A" w14:paraId="0D5CA0B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671C628"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05CBF49B"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7C738C63" w14:textId="77777777" w:rsidR="00C33937" w:rsidRPr="00EB3B7A" w:rsidRDefault="00C33937" w:rsidP="00C33937">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77DDA700"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Performance part</w:t>
            </w:r>
          </w:p>
        </w:tc>
      </w:tr>
      <w:tr w:rsidR="00C33937" w:rsidRPr="00EB3B7A" w14:paraId="49ECE49D"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E4DBE"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38.141-1</w:t>
            </w:r>
          </w:p>
        </w:tc>
        <w:tc>
          <w:tcPr>
            <w:tcW w:w="4305" w:type="dxa"/>
            <w:tcBorders>
              <w:top w:val="single" w:sz="4" w:space="0" w:color="auto"/>
              <w:left w:val="single" w:sz="4" w:space="0" w:color="auto"/>
              <w:bottom w:val="single" w:sz="4" w:space="0" w:color="auto"/>
              <w:right w:val="single" w:sz="4" w:space="0" w:color="auto"/>
            </w:tcBorders>
          </w:tcPr>
          <w:p w14:paraId="2F4953E2"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Base Station (BS) conformance testing Part 1: Conducted conformance testing</w:t>
            </w:r>
          </w:p>
        </w:tc>
        <w:tc>
          <w:tcPr>
            <w:tcW w:w="1480" w:type="dxa"/>
            <w:tcBorders>
              <w:top w:val="single" w:sz="4" w:space="0" w:color="auto"/>
              <w:left w:val="single" w:sz="4" w:space="0" w:color="auto"/>
              <w:bottom w:val="single" w:sz="4" w:space="0" w:color="auto"/>
              <w:right w:val="single" w:sz="4" w:space="0" w:color="auto"/>
            </w:tcBorders>
          </w:tcPr>
          <w:p w14:paraId="2B23C11F" w14:textId="77777777" w:rsidR="00C33937" w:rsidRPr="00EB3B7A" w:rsidRDefault="00C33937" w:rsidP="00C33937">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15B488B2"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Performance part</w:t>
            </w:r>
          </w:p>
        </w:tc>
      </w:tr>
      <w:tr w:rsidR="00C33937" w:rsidRPr="00EB3B7A" w14:paraId="54CEFEC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00B2D9C"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38.141-2</w:t>
            </w:r>
          </w:p>
        </w:tc>
        <w:tc>
          <w:tcPr>
            <w:tcW w:w="4305" w:type="dxa"/>
            <w:tcBorders>
              <w:top w:val="single" w:sz="4" w:space="0" w:color="auto"/>
              <w:left w:val="single" w:sz="4" w:space="0" w:color="auto"/>
              <w:bottom w:val="single" w:sz="4" w:space="0" w:color="auto"/>
              <w:right w:val="single" w:sz="4" w:space="0" w:color="auto"/>
            </w:tcBorders>
          </w:tcPr>
          <w:p w14:paraId="67E17397"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NR; Base Station (BS) conformance testing Part 2: Radiated conformance testing</w:t>
            </w:r>
          </w:p>
        </w:tc>
        <w:tc>
          <w:tcPr>
            <w:tcW w:w="1480" w:type="dxa"/>
            <w:tcBorders>
              <w:top w:val="single" w:sz="4" w:space="0" w:color="auto"/>
              <w:left w:val="single" w:sz="4" w:space="0" w:color="auto"/>
              <w:bottom w:val="single" w:sz="4" w:space="0" w:color="auto"/>
              <w:right w:val="single" w:sz="4" w:space="0" w:color="auto"/>
            </w:tcBorders>
          </w:tcPr>
          <w:p w14:paraId="4F1C515B" w14:textId="77777777" w:rsidR="00C33937" w:rsidRPr="00EB3B7A" w:rsidRDefault="00C33937" w:rsidP="00C33937">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0C69E04F"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Performance part</w:t>
            </w:r>
          </w:p>
        </w:tc>
      </w:tr>
      <w:tr w:rsidR="00C33937" w:rsidRPr="00EB3B7A" w14:paraId="3253ABF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4110E75"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TS 38.195</w:t>
            </w:r>
          </w:p>
        </w:tc>
        <w:tc>
          <w:tcPr>
            <w:tcW w:w="4305" w:type="dxa"/>
            <w:tcBorders>
              <w:top w:val="single" w:sz="4" w:space="0" w:color="auto"/>
              <w:left w:val="single" w:sz="4" w:space="0" w:color="auto"/>
              <w:bottom w:val="single" w:sz="4" w:space="0" w:color="auto"/>
              <w:right w:val="single" w:sz="4" w:space="0" w:color="auto"/>
            </w:tcBorders>
          </w:tcPr>
          <w:p w14:paraId="3D646324"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 xml:space="preserve">Ambient IoT Base Station (BS) and Carrier-Wave (CW) node conformance testing </w:t>
            </w:r>
          </w:p>
        </w:tc>
        <w:tc>
          <w:tcPr>
            <w:tcW w:w="1480" w:type="dxa"/>
            <w:tcBorders>
              <w:top w:val="single" w:sz="4" w:space="0" w:color="auto"/>
              <w:left w:val="single" w:sz="4" w:space="0" w:color="auto"/>
              <w:bottom w:val="single" w:sz="4" w:space="0" w:color="auto"/>
              <w:right w:val="single" w:sz="4" w:space="0" w:color="auto"/>
            </w:tcBorders>
          </w:tcPr>
          <w:p w14:paraId="4F3C1E3D"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5060F2E9"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Performance part</w:t>
            </w:r>
          </w:p>
        </w:tc>
      </w:tr>
      <w:tr w:rsidR="00C33937" w:rsidRPr="00EB3B7A" w14:paraId="316E4D1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EF7E11D" w14:textId="77777777" w:rsidR="00C33937" w:rsidRPr="00EB3B7A" w:rsidRDefault="00C33937" w:rsidP="00C33937">
            <w:pPr>
              <w:pStyle w:val="TAL"/>
              <w:keepNext w:val="0"/>
              <w:keepLines w:val="0"/>
              <w:widowControl w:val="0"/>
              <w:rPr>
                <w:sz w:val="16"/>
                <w:szCs w:val="16"/>
                <w:lang w:val="en-US"/>
              </w:rPr>
            </w:pPr>
            <w:bookmarkStart w:id="262" w:name="_Hlk199433515"/>
            <w:r>
              <w:rPr>
                <w:rFonts w:hint="eastAsia"/>
                <w:sz w:val="16"/>
                <w:szCs w:val="16"/>
                <w:lang w:val="en-US"/>
              </w:rPr>
              <w:t>TS</w:t>
            </w:r>
            <w:r>
              <w:rPr>
                <w:sz w:val="16"/>
                <w:szCs w:val="16"/>
                <w:lang w:val="en-US"/>
              </w:rPr>
              <w:t xml:space="preserve"> </w:t>
            </w:r>
            <w:r>
              <w:rPr>
                <w:rFonts w:hint="eastAsia"/>
                <w:sz w:val="16"/>
                <w:szCs w:val="16"/>
                <w:lang w:val="en-US"/>
              </w:rPr>
              <w:t>3</w:t>
            </w:r>
            <w:r>
              <w:rPr>
                <w:sz w:val="16"/>
                <w:szCs w:val="16"/>
                <w:lang w:val="en-US"/>
              </w:rPr>
              <w:t>8.191</w:t>
            </w:r>
            <w:bookmarkEnd w:id="262"/>
          </w:p>
        </w:tc>
        <w:tc>
          <w:tcPr>
            <w:tcW w:w="4305" w:type="dxa"/>
            <w:tcBorders>
              <w:top w:val="single" w:sz="4" w:space="0" w:color="auto"/>
              <w:left w:val="single" w:sz="4" w:space="0" w:color="auto"/>
              <w:bottom w:val="single" w:sz="4" w:space="0" w:color="auto"/>
              <w:right w:val="single" w:sz="4" w:space="0" w:color="auto"/>
            </w:tcBorders>
          </w:tcPr>
          <w:p w14:paraId="168407F4" w14:textId="77777777" w:rsidR="00C33937" w:rsidRPr="00822124" w:rsidRDefault="00C33937" w:rsidP="00C33937">
            <w:pPr>
              <w:pStyle w:val="TAL"/>
              <w:keepNext w:val="0"/>
              <w:keepLines w:val="0"/>
              <w:widowControl w:val="0"/>
              <w:rPr>
                <w:sz w:val="16"/>
                <w:szCs w:val="16"/>
                <w:lang w:val="en-US"/>
              </w:rPr>
            </w:pPr>
            <w:r w:rsidRPr="00822124">
              <w:rPr>
                <w:sz w:val="16"/>
                <w:szCs w:val="16"/>
                <w:lang w:val="en-US"/>
              </w:rPr>
              <w:t>Ambient IoT device radio transmission and reception</w:t>
            </w:r>
          </w:p>
          <w:p w14:paraId="6231DD20" w14:textId="77777777" w:rsidR="00C33937" w:rsidRPr="00EB3B7A" w:rsidRDefault="00C33937" w:rsidP="00C33937">
            <w:pPr>
              <w:pStyle w:val="TAL"/>
              <w:keepNext w:val="0"/>
              <w:keepLines w:val="0"/>
              <w:widowControl w:val="0"/>
              <w:rPr>
                <w:sz w:val="16"/>
                <w:szCs w:val="16"/>
                <w:lang w:val="en-US"/>
              </w:rPr>
            </w:pPr>
          </w:p>
        </w:tc>
        <w:tc>
          <w:tcPr>
            <w:tcW w:w="1480" w:type="dxa"/>
            <w:tcBorders>
              <w:top w:val="single" w:sz="4" w:space="0" w:color="auto"/>
              <w:left w:val="single" w:sz="4" w:space="0" w:color="auto"/>
              <w:bottom w:val="single" w:sz="4" w:space="0" w:color="auto"/>
              <w:right w:val="single" w:sz="4" w:space="0" w:color="auto"/>
            </w:tcBorders>
          </w:tcPr>
          <w:p w14:paraId="2DFD0B63"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5FAAAAFB" w14:textId="77777777" w:rsidR="00C33937" w:rsidRPr="00EB3B7A" w:rsidRDefault="00C33937" w:rsidP="00C33937">
            <w:pPr>
              <w:pStyle w:val="TAL"/>
              <w:keepNext w:val="0"/>
              <w:keepLines w:val="0"/>
              <w:widowControl w:val="0"/>
              <w:rPr>
                <w:sz w:val="16"/>
                <w:szCs w:val="16"/>
                <w:lang w:val="en-US"/>
              </w:rPr>
            </w:pPr>
            <w:r w:rsidRPr="00EB3B7A">
              <w:rPr>
                <w:sz w:val="16"/>
                <w:szCs w:val="16"/>
                <w:lang w:val="en-US"/>
              </w:rPr>
              <w:t>Performance part</w:t>
            </w:r>
          </w:p>
        </w:tc>
      </w:tr>
    </w:tbl>
    <w:p w14:paraId="7F78A845" w14:textId="1D703D79" w:rsidR="00387C89" w:rsidRDefault="00387C89" w:rsidP="00B149DA">
      <w:pPr>
        <w:spacing w:after="0"/>
        <w:rPr>
          <w:lang w:eastAsia="zh-CN"/>
        </w:rPr>
      </w:pPr>
    </w:p>
    <w:p w14:paraId="75F2F9C9" w14:textId="77777777" w:rsidR="00387C89" w:rsidRDefault="00387C89">
      <w:pPr>
        <w:autoSpaceDE/>
        <w:autoSpaceDN/>
        <w:adjustRightInd/>
        <w:snapToGrid/>
        <w:spacing w:after="0"/>
        <w:jc w:val="left"/>
        <w:rPr>
          <w:lang w:eastAsia="zh-CN"/>
        </w:rPr>
      </w:pPr>
      <w:r>
        <w:rPr>
          <w:lang w:eastAsia="zh-CN"/>
        </w:rPr>
        <w:br w:type="page"/>
      </w:r>
    </w:p>
    <w:p w14:paraId="4E5491F5" w14:textId="77777777" w:rsidR="00483907" w:rsidRDefault="00483907" w:rsidP="00B149DA">
      <w:pPr>
        <w:spacing w:after="0"/>
        <w:rPr>
          <w:lang w:eastAsia="zh-CN"/>
        </w:rPr>
      </w:pPr>
    </w:p>
    <w:p w14:paraId="42C62490" w14:textId="29CF7743" w:rsidR="005B3E3F" w:rsidRPr="005B3E3F" w:rsidRDefault="005B3E3F" w:rsidP="006E7D01">
      <w:pPr>
        <w:pStyle w:val="Heading1"/>
      </w:pPr>
      <w:r w:rsidRPr="005B3E3F">
        <w:rPr>
          <w:rFonts w:hint="eastAsia"/>
        </w:rPr>
        <w:t>H</w:t>
      </w:r>
      <w:r w:rsidRPr="005B3E3F">
        <w:t>andling of outcome of SI and RAN4 coexistence studies (in SI and WI)</w:t>
      </w:r>
    </w:p>
    <w:p w14:paraId="340A1648" w14:textId="0510252B" w:rsidR="005B3E3F" w:rsidRPr="00E5709C" w:rsidRDefault="005B3E3F" w:rsidP="005B3E3F">
      <w:pPr>
        <w:spacing w:after="0"/>
        <w:rPr>
          <w:b/>
          <w:bCs/>
          <w:sz w:val="20"/>
          <w:lang w:eastAsia="zh-CN"/>
        </w:rPr>
      </w:pPr>
      <w:r>
        <w:rPr>
          <w:b/>
          <w:bCs/>
          <w:sz w:val="20"/>
          <w:lang w:eastAsia="zh-CN"/>
        </w:rPr>
        <w:t>Question: whether/how to keep study outcomes together, with outcomes coming from both SID and WID</w:t>
      </w:r>
    </w:p>
    <w:p w14:paraId="0205938A" w14:textId="77777777" w:rsidR="005B3E3F" w:rsidRDefault="005B3E3F" w:rsidP="005B3E3F">
      <w:pPr>
        <w:spacing w:after="0"/>
        <w:rPr>
          <w:sz w:val="20"/>
          <w:lang w:eastAsia="zh-CN"/>
        </w:rPr>
      </w:pPr>
    </w:p>
    <w:tbl>
      <w:tblPr>
        <w:tblStyle w:val="TableGrid"/>
        <w:tblW w:w="5000" w:type="pct"/>
        <w:tblLook w:val="04A0" w:firstRow="1" w:lastRow="0" w:firstColumn="1" w:lastColumn="0" w:noHBand="0" w:noVBand="1"/>
      </w:tblPr>
      <w:tblGrid>
        <w:gridCol w:w="1159"/>
        <w:gridCol w:w="1207"/>
        <w:gridCol w:w="1157"/>
        <w:gridCol w:w="1158"/>
        <w:gridCol w:w="1158"/>
        <w:gridCol w:w="1158"/>
        <w:gridCol w:w="1158"/>
        <w:gridCol w:w="1152"/>
      </w:tblGrid>
      <w:tr w:rsidR="000F661C" w:rsidRPr="00F15128" w14:paraId="41BB4A34" w14:textId="45DD4C4C" w:rsidTr="000F661C">
        <w:trPr>
          <w:trHeight w:val="519"/>
        </w:trPr>
        <w:tc>
          <w:tcPr>
            <w:tcW w:w="623" w:type="pct"/>
          </w:tcPr>
          <w:p w14:paraId="2AF9BE45" w14:textId="77777777" w:rsidR="000F661C" w:rsidRPr="00F15128" w:rsidRDefault="000F661C" w:rsidP="00964EC3">
            <w:pPr>
              <w:spacing w:after="0"/>
              <w:rPr>
                <w:b/>
                <w:bCs/>
                <w:sz w:val="18"/>
                <w:szCs w:val="21"/>
                <w:lang w:eastAsia="zh-CN"/>
              </w:rPr>
            </w:pPr>
            <w:bookmarkStart w:id="263" w:name="_Hlk200612028"/>
            <w:r w:rsidRPr="00F15128">
              <w:rPr>
                <w:rFonts w:hint="eastAsia"/>
                <w:b/>
                <w:bCs/>
                <w:sz w:val="18"/>
                <w:szCs w:val="21"/>
                <w:lang w:eastAsia="zh-CN"/>
              </w:rPr>
              <w:t>O</w:t>
            </w:r>
            <w:r w:rsidRPr="00F15128">
              <w:rPr>
                <w:b/>
                <w:bCs/>
                <w:sz w:val="18"/>
                <w:szCs w:val="21"/>
                <w:lang w:eastAsia="zh-CN"/>
              </w:rPr>
              <w:t>utcome</w:t>
            </w:r>
          </w:p>
        </w:tc>
        <w:tc>
          <w:tcPr>
            <w:tcW w:w="648" w:type="pct"/>
          </w:tcPr>
          <w:p w14:paraId="4A052C31" w14:textId="77777777" w:rsidR="000F661C" w:rsidRPr="00F15128" w:rsidRDefault="000F661C" w:rsidP="00964EC3">
            <w:pPr>
              <w:spacing w:after="0"/>
              <w:rPr>
                <w:b/>
                <w:bCs/>
                <w:sz w:val="18"/>
                <w:szCs w:val="21"/>
                <w:lang w:eastAsia="zh-CN"/>
              </w:rPr>
            </w:pPr>
            <w:r w:rsidRPr="00F15128">
              <w:rPr>
                <w:rFonts w:hint="eastAsia"/>
                <w:b/>
                <w:bCs/>
                <w:sz w:val="18"/>
                <w:szCs w:val="21"/>
                <w:lang w:eastAsia="zh-CN"/>
              </w:rPr>
              <w:t>S</w:t>
            </w:r>
            <w:r w:rsidRPr="00F15128">
              <w:rPr>
                <w:b/>
                <w:bCs/>
                <w:sz w:val="18"/>
                <w:szCs w:val="21"/>
                <w:lang w:eastAsia="zh-CN"/>
              </w:rPr>
              <w:t>cope</w:t>
            </w:r>
          </w:p>
        </w:tc>
        <w:tc>
          <w:tcPr>
            <w:tcW w:w="622" w:type="pct"/>
          </w:tcPr>
          <w:p w14:paraId="336A5A6F" w14:textId="30D01B73" w:rsidR="000F661C" w:rsidRPr="000F661C" w:rsidRDefault="000F661C" w:rsidP="000F661C">
            <w:pPr>
              <w:spacing w:after="0"/>
              <w:rPr>
                <w:b/>
                <w:bCs/>
                <w:sz w:val="18"/>
                <w:szCs w:val="21"/>
                <w:lang w:val="fr-FR" w:eastAsia="zh-CN"/>
              </w:rPr>
            </w:pPr>
            <w:r w:rsidRPr="000F661C">
              <w:rPr>
                <w:rFonts w:hint="eastAsia"/>
                <w:b/>
                <w:bCs/>
                <w:sz w:val="18"/>
                <w:szCs w:val="21"/>
                <w:lang w:val="fr-FR" w:eastAsia="zh-CN"/>
              </w:rPr>
              <w:t>O</w:t>
            </w:r>
            <w:r w:rsidRPr="000F661C">
              <w:rPr>
                <w:b/>
                <w:bCs/>
                <w:sz w:val="18"/>
                <w:szCs w:val="21"/>
                <w:lang w:val="fr-FR" w:eastAsia="zh-CN"/>
              </w:rPr>
              <w:t>ption 0</w:t>
            </w:r>
          </w:p>
          <w:p w14:paraId="4129DE8C" w14:textId="112083EB" w:rsidR="000F661C" w:rsidRPr="000F661C" w:rsidRDefault="000F661C" w:rsidP="00964EC3">
            <w:pPr>
              <w:spacing w:after="0"/>
              <w:rPr>
                <w:b/>
                <w:bCs/>
                <w:sz w:val="18"/>
                <w:szCs w:val="21"/>
                <w:lang w:val="fr-FR" w:eastAsia="zh-CN"/>
              </w:rPr>
            </w:pPr>
            <w:proofErr w:type="spellStart"/>
            <w:r w:rsidRPr="000F661C">
              <w:rPr>
                <w:rFonts w:hint="eastAsia"/>
                <w:b/>
                <w:bCs/>
                <w:sz w:val="18"/>
                <w:szCs w:val="21"/>
                <w:lang w:val="fr-FR" w:eastAsia="zh-CN"/>
              </w:rPr>
              <w:t>R</w:t>
            </w:r>
            <w:r w:rsidRPr="000F661C">
              <w:rPr>
                <w:b/>
                <w:bCs/>
                <w:sz w:val="18"/>
                <w:szCs w:val="21"/>
                <w:lang w:val="fr-FR" w:eastAsia="zh-CN"/>
              </w:rPr>
              <w:t>euse</w:t>
            </w:r>
            <w:proofErr w:type="spellEnd"/>
            <w:r w:rsidRPr="000F661C">
              <w:rPr>
                <w:b/>
                <w:bCs/>
                <w:sz w:val="18"/>
                <w:szCs w:val="21"/>
                <w:lang w:val="fr-FR" w:eastAsia="zh-CN"/>
              </w:rPr>
              <w:t xml:space="preserve"> TR38.</w:t>
            </w:r>
            <w:r w:rsidR="00FC7C8F">
              <w:rPr>
                <w:b/>
                <w:bCs/>
                <w:sz w:val="18"/>
                <w:szCs w:val="21"/>
                <w:lang w:val="fr-FR" w:eastAsia="zh-CN"/>
              </w:rPr>
              <w:t>769</w:t>
            </w:r>
            <w:r w:rsidRPr="000F661C">
              <w:rPr>
                <w:b/>
                <w:bCs/>
                <w:sz w:val="18"/>
                <w:szCs w:val="21"/>
                <w:lang w:val="fr-FR" w:eastAsia="zh-CN"/>
              </w:rPr>
              <w:t xml:space="preserve"> + 1 new T</w:t>
            </w:r>
            <w:r>
              <w:rPr>
                <w:b/>
                <w:bCs/>
                <w:sz w:val="18"/>
                <w:szCs w:val="21"/>
                <w:lang w:val="fr-FR" w:eastAsia="zh-CN"/>
              </w:rPr>
              <w:t>R</w:t>
            </w:r>
          </w:p>
        </w:tc>
        <w:tc>
          <w:tcPr>
            <w:tcW w:w="622" w:type="pct"/>
          </w:tcPr>
          <w:p w14:paraId="437D3D73" w14:textId="15358487" w:rsidR="000F661C" w:rsidRDefault="000F661C" w:rsidP="00964EC3">
            <w:pPr>
              <w:spacing w:after="0"/>
              <w:rPr>
                <w:b/>
                <w:bCs/>
                <w:sz w:val="18"/>
                <w:szCs w:val="21"/>
                <w:lang w:eastAsia="zh-CN"/>
              </w:rPr>
            </w:pPr>
            <w:r w:rsidRPr="00F15128">
              <w:rPr>
                <w:rFonts w:hint="eastAsia"/>
                <w:b/>
                <w:bCs/>
                <w:sz w:val="18"/>
                <w:szCs w:val="21"/>
                <w:lang w:eastAsia="zh-CN"/>
              </w:rPr>
              <w:t>O</w:t>
            </w:r>
            <w:r w:rsidRPr="00F15128">
              <w:rPr>
                <w:b/>
                <w:bCs/>
                <w:sz w:val="18"/>
                <w:szCs w:val="21"/>
                <w:lang w:eastAsia="zh-CN"/>
              </w:rPr>
              <w:t>ption 1</w:t>
            </w:r>
          </w:p>
          <w:p w14:paraId="36AB42F7" w14:textId="4A35C07E" w:rsidR="000F661C" w:rsidRPr="00F15128" w:rsidRDefault="000F661C" w:rsidP="00964EC3">
            <w:pPr>
              <w:spacing w:after="0"/>
              <w:rPr>
                <w:b/>
                <w:bCs/>
                <w:sz w:val="18"/>
                <w:szCs w:val="21"/>
                <w:lang w:eastAsia="zh-CN"/>
              </w:rPr>
            </w:pPr>
            <w:r>
              <w:rPr>
                <w:rFonts w:hint="eastAsia"/>
                <w:b/>
                <w:bCs/>
                <w:sz w:val="18"/>
                <w:szCs w:val="21"/>
                <w:lang w:eastAsia="zh-CN"/>
              </w:rPr>
              <w:t>R</w:t>
            </w:r>
            <w:r>
              <w:rPr>
                <w:b/>
                <w:bCs/>
                <w:sz w:val="18"/>
                <w:szCs w:val="21"/>
                <w:lang w:eastAsia="zh-CN"/>
              </w:rPr>
              <w:t>euse TR38.</w:t>
            </w:r>
            <w:r w:rsidR="00FC7C8F">
              <w:rPr>
                <w:b/>
                <w:bCs/>
                <w:sz w:val="18"/>
                <w:szCs w:val="21"/>
                <w:lang w:eastAsia="zh-CN"/>
              </w:rPr>
              <w:t>769</w:t>
            </w:r>
          </w:p>
        </w:tc>
        <w:tc>
          <w:tcPr>
            <w:tcW w:w="622" w:type="pct"/>
          </w:tcPr>
          <w:p w14:paraId="6334BD91" w14:textId="77777777" w:rsidR="000F661C" w:rsidRDefault="000F661C" w:rsidP="00964EC3">
            <w:pPr>
              <w:spacing w:after="0"/>
              <w:rPr>
                <w:b/>
                <w:bCs/>
                <w:sz w:val="18"/>
                <w:szCs w:val="21"/>
                <w:lang w:eastAsia="zh-CN"/>
              </w:rPr>
            </w:pPr>
            <w:r w:rsidRPr="00F15128">
              <w:rPr>
                <w:rFonts w:hint="eastAsia"/>
                <w:b/>
                <w:bCs/>
                <w:sz w:val="18"/>
                <w:szCs w:val="21"/>
                <w:lang w:eastAsia="zh-CN"/>
              </w:rPr>
              <w:t>O</w:t>
            </w:r>
            <w:r w:rsidRPr="00F15128">
              <w:rPr>
                <w:b/>
                <w:bCs/>
                <w:sz w:val="18"/>
                <w:szCs w:val="21"/>
                <w:lang w:eastAsia="zh-CN"/>
              </w:rPr>
              <w:t>ption 2</w:t>
            </w:r>
          </w:p>
          <w:p w14:paraId="79595A95" w14:textId="77777777" w:rsidR="000F661C" w:rsidRPr="00F15128" w:rsidRDefault="000F661C" w:rsidP="00964EC3">
            <w:pPr>
              <w:spacing w:after="0"/>
              <w:rPr>
                <w:b/>
                <w:bCs/>
                <w:sz w:val="18"/>
                <w:szCs w:val="21"/>
                <w:lang w:eastAsia="zh-CN"/>
              </w:rPr>
            </w:pPr>
            <w:r>
              <w:rPr>
                <w:rFonts w:hint="eastAsia"/>
                <w:b/>
                <w:bCs/>
                <w:sz w:val="18"/>
                <w:szCs w:val="21"/>
                <w:lang w:eastAsia="zh-CN"/>
              </w:rPr>
              <w:t>3</w:t>
            </w:r>
            <w:r>
              <w:rPr>
                <w:b/>
                <w:bCs/>
                <w:sz w:val="18"/>
                <w:szCs w:val="21"/>
                <w:lang w:eastAsia="zh-CN"/>
              </w:rPr>
              <w:t xml:space="preserve"> new TRs</w:t>
            </w:r>
          </w:p>
        </w:tc>
        <w:tc>
          <w:tcPr>
            <w:tcW w:w="622" w:type="pct"/>
          </w:tcPr>
          <w:p w14:paraId="73F51072" w14:textId="77777777" w:rsidR="000F661C" w:rsidRDefault="000F661C" w:rsidP="00964EC3">
            <w:pPr>
              <w:spacing w:after="0"/>
              <w:rPr>
                <w:b/>
                <w:bCs/>
                <w:sz w:val="18"/>
                <w:szCs w:val="21"/>
                <w:lang w:eastAsia="zh-CN"/>
              </w:rPr>
            </w:pPr>
            <w:r w:rsidRPr="00F15128">
              <w:rPr>
                <w:rFonts w:hint="eastAsia"/>
                <w:b/>
                <w:bCs/>
                <w:sz w:val="18"/>
                <w:szCs w:val="21"/>
                <w:lang w:eastAsia="zh-CN"/>
              </w:rPr>
              <w:t>O</w:t>
            </w:r>
            <w:r w:rsidRPr="00F15128">
              <w:rPr>
                <w:b/>
                <w:bCs/>
                <w:sz w:val="18"/>
                <w:szCs w:val="21"/>
                <w:lang w:eastAsia="zh-CN"/>
              </w:rPr>
              <w:t>ption 3</w:t>
            </w:r>
          </w:p>
          <w:p w14:paraId="1B84CB3F" w14:textId="77777777" w:rsidR="000F661C" w:rsidRPr="00F15128" w:rsidRDefault="000F661C" w:rsidP="00964EC3">
            <w:pPr>
              <w:spacing w:after="0"/>
              <w:rPr>
                <w:b/>
                <w:bCs/>
                <w:sz w:val="18"/>
                <w:szCs w:val="21"/>
                <w:lang w:eastAsia="zh-CN"/>
              </w:rPr>
            </w:pPr>
            <w:r>
              <w:rPr>
                <w:rFonts w:hint="eastAsia"/>
                <w:b/>
                <w:bCs/>
                <w:sz w:val="18"/>
                <w:szCs w:val="21"/>
                <w:lang w:eastAsia="zh-CN"/>
              </w:rPr>
              <w:t>1</w:t>
            </w:r>
            <w:r>
              <w:rPr>
                <w:b/>
                <w:bCs/>
                <w:sz w:val="18"/>
                <w:szCs w:val="21"/>
                <w:lang w:eastAsia="zh-CN"/>
              </w:rPr>
              <w:t xml:space="preserve"> new TR</w:t>
            </w:r>
          </w:p>
        </w:tc>
        <w:tc>
          <w:tcPr>
            <w:tcW w:w="622" w:type="pct"/>
          </w:tcPr>
          <w:p w14:paraId="5075DDAB" w14:textId="77777777" w:rsidR="000F661C" w:rsidRDefault="000F661C" w:rsidP="00964EC3">
            <w:pPr>
              <w:spacing w:after="0"/>
              <w:rPr>
                <w:b/>
                <w:bCs/>
                <w:sz w:val="18"/>
                <w:szCs w:val="21"/>
                <w:lang w:eastAsia="zh-CN"/>
              </w:rPr>
            </w:pPr>
            <w:r>
              <w:rPr>
                <w:rFonts w:hint="eastAsia"/>
                <w:b/>
                <w:bCs/>
                <w:sz w:val="18"/>
                <w:szCs w:val="21"/>
                <w:lang w:eastAsia="zh-CN"/>
              </w:rPr>
              <w:t>O</w:t>
            </w:r>
            <w:r>
              <w:rPr>
                <w:b/>
                <w:bCs/>
                <w:sz w:val="18"/>
                <w:szCs w:val="21"/>
                <w:lang w:eastAsia="zh-CN"/>
              </w:rPr>
              <w:t>ption 4</w:t>
            </w:r>
          </w:p>
          <w:p w14:paraId="54C5C249" w14:textId="77777777" w:rsidR="000F661C" w:rsidRPr="00F15128" w:rsidRDefault="000F661C" w:rsidP="00964EC3">
            <w:pPr>
              <w:spacing w:after="0"/>
              <w:rPr>
                <w:b/>
                <w:bCs/>
                <w:sz w:val="18"/>
                <w:szCs w:val="21"/>
                <w:lang w:eastAsia="zh-CN"/>
              </w:rPr>
            </w:pPr>
            <w:r>
              <w:rPr>
                <w:rFonts w:hint="eastAsia"/>
                <w:b/>
                <w:bCs/>
                <w:sz w:val="18"/>
                <w:szCs w:val="21"/>
                <w:lang w:eastAsia="zh-CN"/>
              </w:rPr>
              <w:t>1</w:t>
            </w:r>
            <w:r>
              <w:rPr>
                <w:b/>
                <w:bCs/>
                <w:sz w:val="18"/>
                <w:szCs w:val="21"/>
                <w:lang w:eastAsia="zh-CN"/>
              </w:rPr>
              <w:t xml:space="preserve"> new TR</w:t>
            </w:r>
          </w:p>
        </w:tc>
        <w:tc>
          <w:tcPr>
            <w:tcW w:w="619" w:type="pct"/>
          </w:tcPr>
          <w:p w14:paraId="7C71FAD1" w14:textId="48DF15AC" w:rsidR="000F661C" w:rsidRDefault="000F661C" w:rsidP="000C419D">
            <w:pPr>
              <w:spacing w:after="0"/>
              <w:rPr>
                <w:b/>
                <w:bCs/>
                <w:sz w:val="18"/>
                <w:szCs w:val="21"/>
                <w:lang w:eastAsia="zh-CN"/>
              </w:rPr>
            </w:pPr>
            <w:r>
              <w:rPr>
                <w:rFonts w:hint="eastAsia"/>
                <w:b/>
                <w:bCs/>
                <w:sz w:val="18"/>
                <w:szCs w:val="21"/>
                <w:lang w:eastAsia="zh-CN"/>
              </w:rPr>
              <w:t>O</w:t>
            </w:r>
            <w:r>
              <w:rPr>
                <w:b/>
                <w:bCs/>
                <w:sz w:val="18"/>
                <w:szCs w:val="21"/>
                <w:lang w:eastAsia="zh-CN"/>
              </w:rPr>
              <w:t>ption 5</w:t>
            </w:r>
          </w:p>
          <w:p w14:paraId="55C4CA9D" w14:textId="1D56DE08" w:rsidR="000F661C" w:rsidRDefault="000F661C" w:rsidP="000C419D">
            <w:pPr>
              <w:spacing w:after="0"/>
              <w:rPr>
                <w:b/>
                <w:bCs/>
                <w:sz w:val="18"/>
                <w:szCs w:val="21"/>
                <w:lang w:eastAsia="zh-CN"/>
              </w:rPr>
            </w:pPr>
            <w:r>
              <w:rPr>
                <w:b/>
                <w:bCs/>
                <w:sz w:val="18"/>
                <w:szCs w:val="21"/>
                <w:lang w:eastAsia="zh-CN"/>
              </w:rPr>
              <w:t>2 new TRs</w:t>
            </w:r>
          </w:p>
        </w:tc>
      </w:tr>
      <w:tr w:rsidR="000F661C" w:rsidRPr="00F15128" w14:paraId="281B3303" w14:textId="799DBC0D" w:rsidTr="000F661C">
        <w:trPr>
          <w:trHeight w:val="519"/>
        </w:trPr>
        <w:tc>
          <w:tcPr>
            <w:tcW w:w="623" w:type="pct"/>
          </w:tcPr>
          <w:p w14:paraId="55371B3E" w14:textId="77777777" w:rsidR="000F661C" w:rsidRPr="000F661C" w:rsidRDefault="000F661C" w:rsidP="00964EC3">
            <w:pPr>
              <w:spacing w:after="0"/>
              <w:rPr>
                <w:b/>
                <w:bCs/>
                <w:sz w:val="16"/>
                <w:szCs w:val="20"/>
                <w:lang w:eastAsia="zh-CN"/>
              </w:rPr>
            </w:pPr>
          </w:p>
        </w:tc>
        <w:tc>
          <w:tcPr>
            <w:tcW w:w="648" w:type="pct"/>
          </w:tcPr>
          <w:p w14:paraId="3E1D0D10" w14:textId="77777777" w:rsidR="000F661C" w:rsidRPr="000F661C" w:rsidRDefault="000F661C" w:rsidP="00964EC3">
            <w:pPr>
              <w:spacing w:after="0"/>
              <w:rPr>
                <w:b/>
                <w:bCs/>
                <w:sz w:val="16"/>
                <w:szCs w:val="20"/>
                <w:lang w:eastAsia="zh-CN"/>
              </w:rPr>
            </w:pPr>
          </w:p>
        </w:tc>
        <w:tc>
          <w:tcPr>
            <w:tcW w:w="622" w:type="pct"/>
          </w:tcPr>
          <w:p w14:paraId="666C6A3D" w14:textId="77777777" w:rsidR="000F661C" w:rsidRPr="000F661C" w:rsidRDefault="000F661C" w:rsidP="000C419D">
            <w:pPr>
              <w:spacing w:after="0"/>
              <w:jc w:val="left"/>
              <w:rPr>
                <w:i/>
                <w:iCs/>
                <w:sz w:val="16"/>
                <w:szCs w:val="20"/>
                <w:lang w:eastAsia="zh-CN"/>
              </w:rPr>
            </w:pPr>
            <w:r w:rsidRPr="000F661C">
              <w:rPr>
                <w:rFonts w:hint="eastAsia"/>
                <w:i/>
                <w:iCs/>
                <w:sz w:val="16"/>
                <w:szCs w:val="20"/>
                <w:lang w:eastAsia="zh-CN"/>
              </w:rPr>
              <w:t>I</w:t>
            </w:r>
            <w:r w:rsidRPr="000F661C">
              <w:rPr>
                <w:i/>
                <w:iCs/>
                <w:sz w:val="16"/>
                <w:szCs w:val="20"/>
                <w:lang w:eastAsia="zh-CN"/>
              </w:rPr>
              <w:t>nitial proposal in moderator’s summary</w:t>
            </w:r>
          </w:p>
          <w:p w14:paraId="42A64015" w14:textId="77777777" w:rsidR="000F661C" w:rsidRPr="000F661C" w:rsidRDefault="000F661C" w:rsidP="000C419D">
            <w:pPr>
              <w:spacing w:after="0"/>
              <w:jc w:val="left"/>
              <w:rPr>
                <w:i/>
                <w:iCs/>
                <w:sz w:val="16"/>
                <w:szCs w:val="20"/>
                <w:lang w:eastAsia="zh-CN"/>
              </w:rPr>
            </w:pPr>
          </w:p>
          <w:p w14:paraId="319AAC18" w14:textId="289D2F42" w:rsidR="000F661C" w:rsidRPr="000F661C" w:rsidRDefault="00AB6010" w:rsidP="000C419D">
            <w:pPr>
              <w:spacing w:after="0"/>
              <w:jc w:val="left"/>
              <w:rPr>
                <w:i/>
                <w:iCs/>
                <w:sz w:val="16"/>
                <w:szCs w:val="20"/>
                <w:lang w:eastAsia="zh-CN"/>
              </w:rPr>
            </w:pPr>
            <w:r>
              <w:rPr>
                <w:i/>
                <w:iCs/>
                <w:sz w:val="16"/>
                <w:szCs w:val="20"/>
                <w:lang w:eastAsia="zh-CN"/>
              </w:rPr>
              <w:t xml:space="preserve">Issue? </w:t>
            </w:r>
            <w:r w:rsidR="000F661C" w:rsidRPr="000F661C">
              <w:rPr>
                <w:i/>
                <w:iCs/>
                <w:sz w:val="16"/>
                <w:szCs w:val="20"/>
                <w:lang w:eastAsia="zh-CN"/>
              </w:rPr>
              <w:t xml:space="preserve">RAN4 </w:t>
            </w:r>
            <w:proofErr w:type="spellStart"/>
            <w:r w:rsidR="000F661C" w:rsidRPr="000F661C">
              <w:rPr>
                <w:i/>
                <w:iCs/>
                <w:sz w:val="16"/>
                <w:szCs w:val="20"/>
                <w:lang w:eastAsia="zh-CN"/>
              </w:rPr>
              <w:t>coex</w:t>
            </w:r>
            <w:proofErr w:type="spellEnd"/>
            <w:r w:rsidR="000F661C" w:rsidRPr="000F661C">
              <w:rPr>
                <w:i/>
                <w:iCs/>
                <w:sz w:val="16"/>
                <w:szCs w:val="20"/>
                <w:lang w:eastAsia="zh-CN"/>
              </w:rPr>
              <w:t xml:space="preserve"> studies for active devices in separate TRs</w:t>
            </w:r>
          </w:p>
        </w:tc>
        <w:tc>
          <w:tcPr>
            <w:tcW w:w="622" w:type="pct"/>
          </w:tcPr>
          <w:p w14:paraId="7B8AFC18" w14:textId="5F835AA5" w:rsidR="000F661C" w:rsidRPr="000F661C" w:rsidRDefault="000F661C" w:rsidP="000C419D">
            <w:pPr>
              <w:spacing w:after="0"/>
              <w:jc w:val="left"/>
              <w:rPr>
                <w:i/>
                <w:iCs/>
                <w:sz w:val="16"/>
                <w:szCs w:val="20"/>
                <w:lang w:eastAsia="zh-CN"/>
              </w:rPr>
            </w:pPr>
            <w:r w:rsidRPr="000F661C">
              <w:rPr>
                <w:i/>
                <w:iCs/>
                <w:sz w:val="16"/>
                <w:szCs w:val="20"/>
                <w:lang w:eastAsia="zh-CN"/>
              </w:rPr>
              <w:t>Rel-20 TR38.</w:t>
            </w:r>
            <w:r w:rsidR="00FC7C8F">
              <w:rPr>
                <w:i/>
                <w:iCs/>
                <w:sz w:val="16"/>
                <w:szCs w:val="20"/>
                <w:lang w:eastAsia="zh-CN"/>
              </w:rPr>
              <w:t>769</w:t>
            </w:r>
            <w:r w:rsidRPr="000F661C">
              <w:rPr>
                <w:i/>
                <w:iCs/>
                <w:sz w:val="16"/>
                <w:szCs w:val="20"/>
                <w:lang w:eastAsia="zh-CN"/>
              </w:rPr>
              <w:t xml:space="preserve"> includes Rel-19 and Rel-20 studies, and all RAN4 </w:t>
            </w:r>
            <w:proofErr w:type="spellStart"/>
            <w:r w:rsidRPr="000F661C">
              <w:rPr>
                <w:i/>
                <w:iCs/>
                <w:sz w:val="16"/>
                <w:szCs w:val="20"/>
                <w:lang w:eastAsia="zh-CN"/>
              </w:rPr>
              <w:t>coex</w:t>
            </w:r>
            <w:proofErr w:type="spellEnd"/>
            <w:r w:rsidRPr="000F661C">
              <w:rPr>
                <w:i/>
                <w:iCs/>
                <w:sz w:val="16"/>
                <w:szCs w:val="20"/>
                <w:lang w:eastAsia="zh-CN"/>
              </w:rPr>
              <w:t xml:space="preserve"> studies</w:t>
            </w:r>
          </w:p>
        </w:tc>
        <w:tc>
          <w:tcPr>
            <w:tcW w:w="622" w:type="pct"/>
          </w:tcPr>
          <w:p w14:paraId="1DF62A65" w14:textId="2898420C" w:rsidR="000F661C" w:rsidRPr="000F661C" w:rsidRDefault="00F85594" w:rsidP="00964EC3">
            <w:pPr>
              <w:spacing w:after="0"/>
              <w:rPr>
                <w:i/>
                <w:iCs/>
                <w:sz w:val="16"/>
                <w:szCs w:val="20"/>
                <w:lang w:eastAsia="zh-CN"/>
              </w:rPr>
            </w:pPr>
            <w:r>
              <w:rPr>
                <w:rFonts w:hint="eastAsia"/>
                <w:i/>
                <w:iCs/>
                <w:sz w:val="16"/>
                <w:szCs w:val="20"/>
                <w:lang w:eastAsia="zh-CN"/>
              </w:rPr>
              <w:t>B</w:t>
            </w:r>
            <w:r>
              <w:rPr>
                <w:i/>
                <w:iCs/>
                <w:sz w:val="16"/>
                <w:szCs w:val="20"/>
                <w:lang w:eastAsia="zh-CN"/>
              </w:rPr>
              <w:t xml:space="preserve">etter visibility for RAN4 </w:t>
            </w:r>
            <w:proofErr w:type="spellStart"/>
            <w:r>
              <w:rPr>
                <w:i/>
                <w:iCs/>
                <w:sz w:val="16"/>
                <w:szCs w:val="20"/>
                <w:lang w:eastAsia="zh-CN"/>
              </w:rPr>
              <w:t>coex</w:t>
            </w:r>
            <w:proofErr w:type="spellEnd"/>
            <w:r>
              <w:rPr>
                <w:i/>
                <w:iCs/>
                <w:sz w:val="16"/>
                <w:szCs w:val="20"/>
                <w:lang w:eastAsia="zh-CN"/>
              </w:rPr>
              <w:t xml:space="preserve"> studies in TR titles</w:t>
            </w:r>
          </w:p>
        </w:tc>
        <w:tc>
          <w:tcPr>
            <w:tcW w:w="622" w:type="pct"/>
          </w:tcPr>
          <w:p w14:paraId="07C519F8" w14:textId="6F49B4DF" w:rsidR="000F661C" w:rsidRPr="000F661C" w:rsidRDefault="00F85594" w:rsidP="000C419D">
            <w:pPr>
              <w:spacing w:after="0"/>
              <w:jc w:val="left"/>
              <w:rPr>
                <w:i/>
                <w:iCs/>
                <w:sz w:val="16"/>
                <w:szCs w:val="20"/>
                <w:lang w:eastAsia="zh-CN"/>
              </w:rPr>
            </w:pPr>
            <w:r>
              <w:rPr>
                <w:rFonts w:hint="eastAsia"/>
                <w:i/>
                <w:iCs/>
                <w:sz w:val="16"/>
                <w:szCs w:val="20"/>
                <w:lang w:eastAsia="zh-CN"/>
              </w:rPr>
              <w:t>B</w:t>
            </w:r>
            <w:r>
              <w:rPr>
                <w:i/>
                <w:iCs/>
                <w:sz w:val="16"/>
                <w:szCs w:val="20"/>
                <w:lang w:eastAsia="zh-CN"/>
              </w:rPr>
              <w:t xml:space="preserve">etter visibility for RAN4 </w:t>
            </w:r>
            <w:proofErr w:type="spellStart"/>
            <w:r>
              <w:rPr>
                <w:i/>
                <w:iCs/>
                <w:sz w:val="16"/>
                <w:szCs w:val="20"/>
                <w:lang w:eastAsia="zh-CN"/>
              </w:rPr>
              <w:t>coex</w:t>
            </w:r>
            <w:proofErr w:type="spellEnd"/>
            <w:r>
              <w:rPr>
                <w:i/>
                <w:iCs/>
                <w:sz w:val="16"/>
                <w:szCs w:val="20"/>
                <w:lang w:eastAsia="zh-CN"/>
              </w:rPr>
              <w:t xml:space="preserve"> studies in one TR titles</w:t>
            </w:r>
          </w:p>
        </w:tc>
        <w:tc>
          <w:tcPr>
            <w:tcW w:w="622" w:type="pct"/>
          </w:tcPr>
          <w:p w14:paraId="2F81F831" w14:textId="44338B97" w:rsidR="000F661C" w:rsidRPr="000F661C" w:rsidRDefault="000F661C" w:rsidP="000C419D">
            <w:pPr>
              <w:spacing w:after="0"/>
              <w:jc w:val="left"/>
              <w:rPr>
                <w:i/>
                <w:iCs/>
                <w:sz w:val="16"/>
                <w:szCs w:val="20"/>
                <w:lang w:eastAsia="zh-CN"/>
              </w:rPr>
            </w:pPr>
            <w:r w:rsidRPr="000F661C">
              <w:rPr>
                <w:rFonts w:hint="eastAsia"/>
                <w:i/>
                <w:iCs/>
                <w:sz w:val="16"/>
                <w:szCs w:val="20"/>
                <w:lang w:eastAsia="zh-CN"/>
              </w:rPr>
              <w:t>Outcome</w:t>
            </w:r>
            <w:r w:rsidRPr="000F661C">
              <w:rPr>
                <w:i/>
                <w:iCs/>
                <w:sz w:val="16"/>
                <w:szCs w:val="20"/>
                <w:lang w:eastAsia="zh-CN"/>
              </w:rPr>
              <w:t xml:space="preserve"> of outdoor study in 1 TR, but RAN4 </w:t>
            </w:r>
            <w:proofErr w:type="spellStart"/>
            <w:r w:rsidRPr="000F661C">
              <w:rPr>
                <w:i/>
                <w:iCs/>
                <w:sz w:val="16"/>
                <w:szCs w:val="20"/>
                <w:lang w:eastAsia="zh-CN"/>
              </w:rPr>
              <w:t>coex</w:t>
            </w:r>
            <w:proofErr w:type="spellEnd"/>
            <w:r w:rsidRPr="000F661C">
              <w:rPr>
                <w:i/>
                <w:iCs/>
                <w:sz w:val="16"/>
                <w:szCs w:val="20"/>
                <w:lang w:eastAsia="zh-CN"/>
              </w:rPr>
              <w:t xml:space="preserve"> studies for active devices in separate TRs</w:t>
            </w:r>
          </w:p>
        </w:tc>
        <w:tc>
          <w:tcPr>
            <w:tcW w:w="619" w:type="pct"/>
          </w:tcPr>
          <w:p w14:paraId="334448D1" w14:textId="6251C806" w:rsidR="000F661C" w:rsidRPr="000F661C" w:rsidRDefault="00F85594" w:rsidP="000C419D">
            <w:pPr>
              <w:spacing w:after="0"/>
              <w:jc w:val="left"/>
              <w:rPr>
                <w:i/>
                <w:iCs/>
                <w:sz w:val="16"/>
                <w:szCs w:val="20"/>
                <w:lang w:eastAsia="zh-CN"/>
              </w:rPr>
            </w:pPr>
            <w:r>
              <w:rPr>
                <w:rFonts w:hint="eastAsia"/>
                <w:i/>
                <w:iCs/>
                <w:sz w:val="16"/>
                <w:szCs w:val="20"/>
                <w:lang w:eastAsia="zh-CN"/>
              </w:rPr>
              <w:t>S</w:t>
            </w:r>
            <w:r>
              <w:rPr>
                <w:i/>
                <w:iCs/>
                <w:sz w:val="16"/>
                <w:szCs w:val="20"/>
                <w:lang w:eastAsia="zh-CN"/>
              </w:rPr>
              <w:t>imilar to option 1, but with a new TR for the SI</w:t>
            </w:r>
          </w:p>
        </w:tc>
      </w:tr>
      <w:tr w:rsidR="000F661C" w:rsidRPr="00F15128" w14:paraId="512BE875" w14:textId="5DAA4AC6" w:rsidTr="000F661C">
        <w:tc>
          <w:tcPr>
            <w:tcW w:w="623" w:type="pct"/>
          </w:tcPr>
          <w:p w14:paraId="491A8502" w14:textId="77777777" w:rsidR="000F661C" w:rsidRPr="00F15128" w:rsidRDefault="000F661C" w:rsidP="000F661C">
            <w:pPr>
              <w:spacing w:after="0"/>
              <w:jc w:val="left"/>
              <w:rPr>
                <w:sz w:val="18"/>
                <w:szCs w:val="21"/>
                <w:lang w:eastAsia="zh-CN"/>
              </w:rPr>
            </w:pPr>
            <w:r w:rsidRPr="00F15128">
              <w:rPr>
                <w:sz w:val="18"/>
                <w:szCs w:val="21"/>
                <w:lang w:eastAsia="zh-CN"/>
              </w:rPr>
              <w:t>Study on solutions for Ambient IoT (Internet of Things) outdoor scenarios</w:t>
            </w:r>
          </w:p>
        </w:tc>
        <w:tc>
          <w:tcPr>
            <w:tcW w:w="648" w:type="pct"/>
          </w:tcPr>
          <w:p w14:paraId="196D6895" w14:textId="33A02736" w:rsidR="000F661C" w:rsidRPr="00F15128" w:rsidRDefault="000F661C" w:rsidP="000F661C">
            <w:pPr>
              <w:spacing w:after="0"/>
              <w:jc w:val="left"/>
              <w:rPr>
                <w:sz w:val="18"/>
                <w:szCs w:val="21"/>
                <w:lang w:eastAsia="zh-CN"/>
              </w:rPr>
            </w:pPr>
            <w:r w:rsidRPr="00F15128">
              <w:rPr>
                <w:sz w:val="18"/>
                <w:szCs w:val="21"/>
                <w:lang w:eastAsia="zh-CN"/>
              </w:rPr>
              <w:t xml:space="preserve">Outcome of </w:t>
            </w:r>
            <w:r>
              <w:rPr>
                <w:sz w:val="18"/>
                <w:szCs w:val="21"/>
                <w:lang w:eastAsia="zh-CN"/>
              </w:rPr>
              <w:t xml:space="preserve">SID for </w:t>
            </w:r>
            <w:r w:rsidRPr="00F15128">
              <w:rPr>
                <w:sz w:val="18"/>
                <w:szCs w:val="21"/>
                <w:lang w:eastAsia="zh-CN"/>
              </w:rPr>
              <w:t>RAN1/RAN4 study on solution</w:t>
            </w:r>
            <w:r>
              <w:rPr>
                <w:sz w:val="18"/>
                <w:szCs w:val="21"/>
                <w:lang w:eastAsia="zh-CN"/>
              </w:rPr>
              <w:t xml:space="preserve"> for outdoor scenarios for active devices</w:t>
            </w:r>
          </w:p>
        </w:tc>
        <w:tc>
          <w:tcPr>
            <w:tcW w:w="622" w:type="pct"/>
          </w:tcPr>
          <w:p w14:paraId="597D29B9" w14:textId="2A02F226" w:rsidR="000F661C" w:rsidRPr="00F15128" w:rsidRDefault="000F661C" w:rsidP="000F661C">
            <w:pPr>
              <w:spacing w:after="0"/>
              <w:jc w:val="left"/>
              <w:rPr>
                <w:sz w:val="18"/>
                <w:szCs w:val="21"/>
                <w:lang w:eastAsia="zh-CN"/>
              </w:rPr>
            </w:pPr>
            <w:r w:rsidRPr="00F15128">
              <w:rPr>
                <w:sz w:val="18"/>
                <w:szCs w:val="21"/>
                <w:lang w:eastAsia="zh-CN"/>
              </w:rPr>
              <w:t>Update TR38.</w:t>
            </w:r>
            <w:r w:rsidR="00FC7C8F">
              <w:rPr>
                <w:sz w:val="18"/>
                <w:szCs w:val="21"/>
                <w:lang w:eastAsia="zh-CN"/>
              </w:rPr>
              <w:t>769</w:t>
            </w:r>
            <w:r w:rsidRPr="00F15128">
              <w:rPr>
                <w:sz w:val="18"/>
                <w:szCs w:val="21"/>
                <w:lang w:eastAsia="zh-CN"/>
              </w:rPr>
              <w:t xml:space="preserve"> </w:t>
            </w:r>
            <w:r>
              <w:rPr>
                <w:sz w:val="18"/>
                <w:szCs w:val="21"/>
                <w:lang w:eastAsia="zh-CN"/>
              </w:rPr>
              <w:t>in</w:t>
            </w:r>
            <w:r w:rsidRPr="00F15128">
              <w:rPr>
                <w:sz w:val="18"/>
                <w:szCs w:val="21"/>
                <w:lang w:eastAsia="zh-CN"/>
              </w:rPr>
              <w:t xml:space="preserve"> Rel-20</w:t>
            </w:r>
          </w:p>
        </w:tc>
        <w:tc>
          <w:tcPr>
            <w:tcW w:w="622" w:type="pct"/>
          </w:tcPr>
          <w:p w14:paraId="1551E137" w14:textId="64D216E7" w:rsidR="000F661C" w:rsidRPr="00F15128" w:rsidRDefault="000F661C" w:rsidP="000F661C">
            <w:pPr>
              <w:spacing w:after="0"/>
              <w:jc w:val="left"/>
              <w:rPr>
                <w:sz w:val="18"/>
                <w:szCs w:val="21"/>
                <w:lang w:eastAsia="zh-CN"/>
              </w:rPr>
            </w:pPr>
            <w:r w:rsidRPr="00F15128">
              <w:rPr>
                <w:sz w:val="18"/>
                <w:szCs w:val="21"/>
                <w:lang w:eastAsia="zh-CN"/>
              </w:rPr>
              <w:t>Update TR38.</w:t>
            </w:r>
            <w:r w:rsidR="00FC7C8F">
              <w:rPr>
                <w:sz w:val="18"/>
                <w:szCs w:val="21"/>
                <w:lang w:eastAsia="zh-CN"/>
              </w:rPr>
              <w:t>769</w:t>
            </w:r>
            <w:r w:rsidRPr="00F15128">
              <w:rPr>
                <w:sz w:val="18"/>
                <w:szCs w:val="21"/>
                <w:lang w:eastAsia="zh-CN"/>
              </w:rPr>
              <w:t xml:space="preserve"> </w:t>
            </w:r>
            <w:r>
              <w:rPr>
                <w:sz w:val="18"/>
                <w:szCs w:val="21"/>
                <w:lang w:eastAsia="zh-CN"/>
              </w:rPr>
              <w:t>in</w:t>
            </w:r>
            <w:r w:rsidRPr="00F15128">
              <w:rPr>
                <w:sz w:val="18"/>
                <w:szCs w:val="21"/>
                <w:lang w:eastAsia="zh-CN"/>
              </w:rPr>
              <w:t xml:space="preserve"> Rel-20</w:t>
            </w:r>
          </w:p>
        </w:tc>
        <w:tc>
          <w:tcPr>
            <w:tcW w:w="622" w:type="pct"/>
          </w:tcPr>
          <w:p w14:paraId="0139C098" w14:textId="77777777" w:rsidR="000F661C" w:rsidRPr="00F15128" w:rsidRDefault="000F661C" w:rsidP="000F661C">
            <w:pPr>
              <w:spacing w:after="0"/>
              <w:rPr>
                <w:sz w:val="18"/>
                <w:szCs w:val="21"/>
                <w:lang w:eastAsia="zh-CN"/>
              </w:rPr>
            </w:pPr>
            <w:r>
              <w:rPr>
                <w:sz w:val="18"/>
                <w:szCs w:val="21"/>
                <w:lang w:eastAsia="zh-CN"/>
              </w:rPr>
              <w:t>New TR #1</w:t>
            </w:r>
          </w:p>
        </w:tc>
        <w:tc>
          <w:tcPr>
            <w:tcW w:w="622" w:type="pct"/>
          </w:tcPr>
          <w:p w14:paraId="1F9E30E2" w14:textId="34ECFD85" w:rsidR="000F661C" w:rsidRPr="00F15128" w:rsidRDefault="000F661C" w:rsidP="000F661C">
            <w:pPr>
              <w:spacing w:after="0"/>
              <w:jc w:val="left"/>
              <w:rPr>
                <w:sz w:val="18"/>
                <w:szCs w:val="21"/>
                <w:lang w:eastAsia="zh-CN"/>
              </w:rPr>
            </w:pPr>
            <w:r w:rsidRPr="00F15128">
              <w:rPr>
                <w:sz w:val="18"/>
                <w:szCs w:val="21"/>
                <w:lang w:eastAsia="zh-CN"/>
              </w:rPr>
              <w:t>Update TR38.</w:t>
            </w:r>
            <w:r w:rsidR="00FC7C8F">
              <w:rPr>
                <w:sz w:val="18"/>
                <w:szCs w:val="21"/>
                <w:lang w:eastAsia="zh-CN"/>
              </w:rPr>
              <w:t>769</w:t>
            </w:r>
            <w:r w:rsidRPr="00F15128">
              <w:rPr>
                <w:sz w:val="18"/>
                <w:szCs w:val="21"/>
                <w:lang w:eastAsia="zh-CN"/>
              </w:rPr>
              <w:t xml:space="preserve"> </w:t>
            </w:r>
            <w:r>
              <w:rPr>
                <w:sz w:val="18"/>
                <w:szCs w:val="21"/>
                <w:lang w:eastAsia="zh-CN"/>
              </w:rPr>
              <w:t>in</w:t>
            </w:r>
            <w:r w:rsidRPr="00F15128">
              <w:rPr>
                <w:sz w:val="18"/>
                <w:szCs w:val="21"/>
                <w:lang w:eastAsia="zh-CN"/>
              </w:rPr>
              <w:t xml:space="preserve"> Rel-20</w:t>
            </w:r>
          </w:p>
        </w:tc>
        <w:tc>
          <w:tcPr>
            <w:tcW w:w="622" w:type="pct"/>
          </w:tcPr>
          <w:p w14:paraId="12C60148" w14:textId="77777777" w:rsidR="000F661C" w:rsidRPr="00F15128" w:rsidRDefault="000F661C" w:rsidP="000F661C">
            <w:pPr>
              <w:spacing w:after="0"/>
              <w:rPr>
                <w:sz w:val="18"/>
                <w:szCs w:val="21"/>
                <w:lang w:eastAsia="zh-CN"/>
              </w:rPr>
            </w:pPr>
            <w:r>
              <w:rPr>
                <w:sz w:val="18"/>
                <w:szCs w:val="21"/>
                <w:lang w:eastAsia="zh-CN"/>
              </w:rPr>
              <w:t>New TR</w:t>
            </w:r>
          </w:p>
        </w:tc>
        <w:tc>
          <w:tcPr>
            <w:tcW w:w="619" w:type="pct"/>
          </w:tcPr>
          <w:p w14:paraId="69036764" w14:textId="3F16C2B3" w:rsidR="000F661C" w:rsidRDefault="000F661C" w:rsidP="000F661C">
            <w:pPr>
              <w:spacing w:after="0"/>
              <w:rPr>
                <w:sz w:val="18"/>
                <w:szCs w:val="21"/>
                <w:lang w:eastAsia="zh-CN"/>
              </w:rPr>
            </w:pPr>
            <w:r>
              <w:rPr>
                <w:sz w:val="18"/>
                <w:szCs w:val="21"/>
                <w:lang w:eastAsia="zh-CN"/>
              </w:rPr>
              <w:t>New TR #1</w:t>
            </w:r>
          </w:p>
        </w:tc>
      </w:tr>
      <w:tr w:rsidR="000F661C" w:rsidRPr="00F15128" w14:paraId="4B005C76" w14:textId="42A262E3" w:rsidTr="000F661C">
        <w:trPr>
          <w:trHeight w:val="1096"/>
        </w:trPr>
        <w:tc>
          <w:tcPr>
            <w:tcW w:w="623" w:type="pct"/>
          </w:tcPr>
          <w:p w14:paraId="1C81A2AA" w14:textId="77777777" w:rsidR="000F661C" w:rsidRPr="00F15128" w:rsidRDefault="000F661C" w:rsidP="000F661C">
            <w:pPr>
              <w:spacing w:after="0"/>
              <w:jc w:val="left"/>
              <w:rPr>
                <w:sz w:val="18"/>
                <w:szCs w:val="21"/>
                <w:lang w:eastAsia="zh-CN"/>
              </w:rPr>
            </w:pPr>
            <w:r w:rsidRPr="00F15128">
              <w:rPr>
                <w:sz w:val="18"/>
                <w:szCs w:val="21"/>
                <w:lang w:eastAsia="zh-CN"/>
              </w:rPr>
              <w:t>Ambient IoT coexistence study for active devices for outdoor scenarios</w:t>
            </w:r>
          </w:p>
        </w:tc>
        <w:tc>
          <w:tcPr>
            <w:tcW w:w="648" w:type="pct"/>
          </w:tcPr>
          <w:p w14:paraId="344A20EF" w14:textId="77777777" w:rsidR="000F661C" w:rsidRPr="00F15128" w:rsidRDefault="000F661C" w:rsidP="000F661C">
            <w:pPr>
              <w:spacing w:after="0"/>
              <w:jc w:val="left"/>
              <w:rPr>
                <w:sz w:val="18"/>
                <w:szCs w:val="21"/>
                <w:lang w:eastAsia="zh-CN"/>
              </w:rPr>
            </w:pPr>
            <w:r w:rsidRPr="00F15128">
              <w:rPr>
                <w:sz w:val="18"/>
                <w:szCs w:val="21"/>
                <w:lang w:eastAsia="zh-CN"/>
              </w:rPr>
              <w:t xml:space="preserve">Outcome of </w:t>
            </w:r>
            <w:r>
              <w:rPr>
                <w:sz w:val="18"/>
                <w:szCs w:val="21"/>
                <w:lang w:eastAsia="zh-CN"/>
              </w:rPr>
              <w:t xml:space="preserve">SID for </w:t>
            </w:r>
            <w:r w:rsidRPr="00F15128">
              <w:rPr>
                <w:sz w:val="18"/>
                <w:szCs w:val="21"/>
                <w:lang w:eastAsia="zh-CN"/>
              </w:rPr>
              <w:t>RAN4 coexistence study</w:t>
            </w:r>
            <w:r>
              <w:rPr>
                <w:sz w:val="18"/>
                <w:szCs w:val="21"/>
                <w:lang w:eastAsia="zh-CN"/>
              </w:rPr>
              <w:t xml:space="preserve"> for outdoor active devices</w:t>
            </w:r>
          </w:p>
        </w:tc>
        <w:tc>
          <w:tcPr>
            <w:tcW w:w="622" w:type="pct"/>
          </w:tcPr>
          <w:p w14:paraId="40C36F0C" w14:textId="1987743A" w:rsidR="000F661C" w:rsidRPr="00F15128" w:rsidRDefault="000F661C" w:rsidP="000F661C">
            <w:pPr>
              <w:spacing w:after="0"/>
              <w:jc w:val="left"/>
              <w:rPr>
                <w:sz w:val="18"/>
                <w:szCs w:val="21"/>
                <w:lang w:eastAsia="zh-CN"/>
              </w:rPr>
            </w:pPr>
            <w:r w:rsidRPr="00F15128">
              <w:rPr>
                <w:sz w:val="18"/>
                <w:szCs w:val="21"/>
                <w:lang w:eastAsia="zh-CN"/>
              </w:rPr>
              <w:t>Update TR38.</w:t>
            </w:r>
            <w:r w:rsidR="00FC7C8F">
              <w:rPr>
                <w:sz w:val="18"/>
                <w:szCs w:val="21"/>
                <w:lang w:eastAsia="zh-CN"/>
              </w:rPr>
              <w:t>769</w:t>
            </w:r>
            <w:r w:rsidRPr="00F15128">
              <w:rPr>
                <w:sz w:val="18"/>
                <w:szCs w:val="21"/>
                <w:lang w:eastAsia="zh-CN"/>
              </w:rPr>
              <w:t xml:space="preserve"> </w:t>
            </w:r>
            <w:r>
              <w:rPr>
                <w:sz w:val="18"/>
                <w:szCs w:val="21"/>
                <w:lang w:eastAsia="zh-CN"/>
              </w:rPr>
              <w:t>in</w:t>
            </w:r>
            <w:r w:rsidRPr="00F15128">
              <w:rPr>
                <w:sz w:val="18"/>
                <w:szCs w:val="21"/>
                <w:lang w:eastAsia="zh-CN"/>
              </w:rPr>
              <w:t xml:space="preserve"> Rel-20</w:t>
            </w:r>
          </w:p>
        </w:tc>
        <w:tc>
          <w:tcPr>
            <w:tcW w:w="622" w:type="pct"/>
          </w:tcPr>
          <w:p w14:paraId="1ADE4E1D" w14:textId="375E444B" w:rsidR="000F661C" w:rsidRPr="00F15128" w:rsidRDefault="000F661C" w:rsidP="000F661C">
            <w:pPr>
              <w:spacing w:after="0"/>
              <w:jc w:val="left"/>
              <w:rPr>
                <w:sz w:val="18"/>
                <w:szCs w:val="21"/>
                <w:lang w:eastAsia="zh-CN"/>
              </w:rPr>
            </w:pPr>
            <w:r w:rsidRPr="00F15128">
              <w:rPr>
                <w:sz w:val="18"/>
                <w:szCs w:val="21"/>
                <w:lang w:eastAsia="zh-CN"/>
              </w:rPr>
              <w:t>Update TR38.</w:t>
            </w:r>
            <w:r w:rsidR="00FC7C8F">
              <w:rPr>
                <w:sz w:val="18"/>
                <w:szCs w:val="21"/>
                <w:lang w:eastAsia="zh-CN"/>
              </w:rPr>
              <w:t>769</w:t>
            </w:r>
            <w:r w:rsidRPr="00F15128">
              <w:rPr>
                <w:sz w:val="18"/>
                <w:szCs w:val="21"/>
                <w:lang w:eastAsia="zh-CN"/>
              </w:rPr>
              <w:t xml:space="preserve"> </w:t>
            </w:r>
            <w:r>
              <w:rPr>
                <w:sz w:val="18"/>
                <w:szCs w:val="21"/>
                <w:lang w:eastAsia="zh-CN"/>
              </w:rPr>
              <w:t>in</w:t>
            </w:r>
            <w:r w:rsidRPr="00F15128">
              <w:rPr>
                <w:sz w:val="18"/>
                <w:szCs w:val="21"/>
                <w:lang w:eastAsia="zh-CN"/>
              </w:rPr>
              <w:t xml:space="preserve"> Rel-20</w:t>
            </w:r>
          </w:p>
        </w:tc>
        <w:tc>
          <w:tcPr>
            <w:tcW w:w="622" w:type="pct"/>
          </w:tcPr>
          <w:p w14:paraId="5D67677B" w14:textId="77777777" w:rsidR="000F661C" w:rsidRPr="00F15128" w:rsidRDefault="000F661C" w:rsidP="000F661C">
            <w:pPr>
              <w:spacing w:after="0"/>
              <w:rPr>
                <w:sz w:val="18"/>
                <w:szCs w:val="21"/>
                <w:lang w:eastAsia="zh-CN"/>
              </w:rPr>
            </w:pPr>
            <w:r>
              <w:rPr>
                <w:sz w:val="18"/>
                <w:szCs w:val="21"/>
                <w:lang w:eastAsia="zh-CN"/>
              </w:rPr>
              <w:t>New TR #2</w:t>
            </w:r>
          </w:p>
        </w:tc>
        <w:tc>
          <w:tcPr>
            <w:tcW w:w="622" w:type="pct"/>
          </w:tcPr>
          <w:p w14:paraId="62F9B552" w14:textId="77777777" w:rsidR="000F661C" w:rsidRPr="00F15128" w:rsidRDefault="000F661C" w:rsidP="000F661C">
            <w:pPr>
              <w:spacing w:after="0"/>
              <w:rPr>
                <w:sz w:val="18"/>
                <w:szCs w:val="21"/>
                <w:lang w:eastAsia="zh-CN"/>
              </w:rPr>
            </w:pPr>
            <w:r>
              <w:rPr>
                <w:sz w:val="18"/>
                <w:szCs w:val="21"/>
                <w:lang w:eastAsia="zh-CN"/>
              </w:rPr>
              <w:t>New TR</w:t>
            </w:r>
          </w:p>
        </w:tc>
        <w:tc>
          <w:tcPr>
            <w:tcW w:w="622" w:type="pct"/>
          </w:tcPr>
          <w:p w14:paraId="20ADEA40" w14:textId="77777777" w:rsidR="000F661C" w:rsidRDefault="000F661C" w:rsidP="000F661C">
            <w:pPr>
              <w:spacing w:after="0"/>
              <w:rPr>
                <w:sz w:val="18"/>
                <w:szCs w:val="21"/>
                <w:lang w:eastAsia="zh-CN"/>
              </w:rPr>
            </w:pPr>
            <w:r>
              <w:rPr>
                <w:sz w:val="18"/>
                <w:szCs w:val="21"/>
                <w:lang w:eastAsia="zh-CN"/>
              </w:rPr>
              <w:t>New TR</w:t>
            </w:r>
          </w:p>
        </w:tc>
        <w:tc>
          <w:tcPr>
            <w:tcW w:w="619" w:type="pct"/>
          </w:tcPr>
          <w:p w14:paraId="6AB86618" w14:textId="496389FB" w:rsidR="000F661C" w:rsidRDefault="000F661C" w:rsidP="000F661C">
            <w:pPr>
              <w:spacing w:after="0"/>
              <w:rPr>
                <w:sz w:val="18"/>
                <w:szCs w:val="21"/>
                <w:lang w:eastAsia="zh-CN"/>
              </w:rPr>
            </w:pPr>
            <w:r>
              <w:rPr>
                <w:sz w:val="18"/>
                <w:szCs w:val="21"/>
                <w:lang w:eastAsia="zh-CN"/>
              </w:rPr>
              <w:t>New TR #1</w:t>
            </w:r>
          </w:p>
        </w:tc>
      </w:tr>
      <w:tr w:rsidR="000F661C" w:rsidRPr="00F15128" w14:paraId="08D676F3" w14:textId="3F31996F" w:rsidTr="000F661C">
        <w:tc>
          <w:tcPr>
            <w:tcW w:w="623" w:type="pct"/>
          </w:tcPr>
          <w:p w14:paraId="483EF9F4" w14:textId="220CFFB0" w:rsidR="000F661C" w:rsidRPr="00F15128" w:rsidRDefault="000F661C" w:rsidP="000F661C">
            <w:pPr>
              <w:spacing w:after="0"/>
              <w:jc w:val="left"/>
              <w:rPr>
                <w:sz w:val="18"/>
                <w:szCs w:val="21"/>
                <w:lang w:eastAsia="zh-CN"/>
              </w:rPr>
            </w:pPr>
            <w:r w:rsidRPr="00F15128">
              <w:rPr>
                <w:sz w:val="18"/>
                <w:szCs w:val="21"/>
                <w:lang w:eastAsia="zh-CN"/>
              </w:rPr>
              <w:t>Ambient IoT coexistence study for active devices for indoor scenarios</w:t>
            </w:r>
          </w:p>
        </w:tc>
        <w:tc>
          <w:tcPr>
            <w:tcW w:w="648" w:type="pct"/>
          </w:tcPr>
          <w:p w14:paraId="3307D5D1" w14:textId="77777777" w:rsidR="000F661C" w:rsidRPr="00F15128" w:rsidRDefault="000F661C" w:rsidP="000F661C">
            <w:pPr>
              <w:spacing w:after="0"/>
              <w:jc w:val="left"/>
              <w:rPr>
                <w:sz w:val="18"/>
                <w:szCs w:val="21"/>
                <w:lang w:eastAsia="zh-CN"/>
              </w:rPr>
            </w:pPr>
            <w:r w:rsidRPr="00F15128">
              <w:rPr>
                <w:sz w:val="18"/>
                <w:szCs w:val="21"/>
                <w:lang w:eastAsia="zh-CN"/>
              </w:rPr>
              <w:t xml:space="preserve">Outcome of </w:t>
            </w:r>
            <w:r>
              <w:rPr>
                <w:sz w:val="18"/>
                <w:szCs w:val="21"/>
                <w:lang w:eastAsia="zh-CN"/>
              </w:rPr>
              <w:t xml:space="preserve">WID for </w:t>
            </w:r>
            <w:r w:rsidRPr="00F15128">
              <w:rPr>
                <w:sz w:val="18"/>
                <w:szCs w:val="21"/>
                <w:lang w:eastAsia="zh-CN"/>
              </w:rPr>
              <w:t>RAN4 coexistence study</w:t>
            </w:r>
            <w:r>
              <w:rPr>
                <w:sz w:val="18"/>
                <w:szCs w:val="21"/>
                <w:lang w:eastAsia="zh-CN"/>
              </w:rPr>
              <w:t xml:space="preserve"> for indoor active devices</w:t>
            </w:r>
          </w:p>
        </w:tc>
        <w:tc>
          <w:tcPr>
            <w:tcW w:w="622" w:type="pct"/>
          </w:tcPr>
          <w:p w14:paraId="1083DECA" w14:textId="4EE6E2B5" w:rsidR="000F661C" w:rsidRPr="00F15128" w:rsidRDefault="000F661C" w:rsidP="000F661C">
            <w:pPr>
              <w:spacing w:after="0"/>
              <w:jc w:val="left"/>
              <w:rPr>
                <w:sz w:val="18"/>
                <w:szCs w:val="21"/>
                <w:lang w:eastAsia="zh-CN"/>
              </w:rPr>
            </w:pPr>
            <w:r>
              <w:rPr>
                <w:sz w:val="18"/>
                <w:szCs w:val="21"/>
                <w:lang w:eastAsia="zh-CN"/>
              </w:rPr>
              <w:t>New TR</w:t>
            </w:r>
          </w:p>
        </w:tc>
        <w:tc>
          <w:tcPr>
            <w:tcW w:w="622" w:type="pct"/>
          </w:tcPr>
          <w:p w14:paraId="4EA2740A" w14:textId="51F0ADFE" w:rsidR="000F661C" w:rsidRPr="00F15128" w:rsidRDefault="000F661C" w:rsidP="000F661C">
            <w:pPr>
              <w:spacing w:after="0"/>
              <w:jc w:val="left"/>
              <w:rPr>
                <w:sz w:val="18"/>
                <w:szCs w:val="21"/>
                <w:lang w:eastAsia="zh-CN"/>
              </w:rPr>
            </w:pPr>
            <w:r w:rsidRPr="00F15128">
              <w:rPr>
                <w:sz w:val="18"/>
                <w:szCs w:val="21"/>
                <w:lang w:eastAsia="zh-CN"/>
              </w:rPr>
              <w:t>Update TR38.</w:t>
            </w:r>
            <w:r w:rsidR="00FC7C8F">
              <w:rPr>
                <w:sz w:val="18"/>
                <w:szCs w:val="21"/>
                <w:lang w:eastAsia="zh-CN"/>
              </w:rPr>
              <w:t>769</w:t>
            </w:r>
            <w:r w:rsidRPr="00F15128">
              <w:rPr>
                <w:sz w:val="18"/>
                <w:szCs w:val="21"/>
                <w:lang w:eastAsia="zh-CN"/>
              </w:rPr>
              <w:t xml:space="preserve"> </w:t>
            </w:r>
            <w:r>
              <w:rPr>
                <w:sz w:val="18"/>
                <w:szCs w:val="21"/>
                <w:lang w:eastAsia="zh-CN"/>
              </w:rPr>
              <w:t>in</w:t>
            </w:r>
            <w:r w:rsidRPr="00F15128">
              <w:rPr>
                <w:sz w:val="18"/>
                <w:szCs w:val="21"/>
                <w:lang w:eastAsia="zh-CN"/>
              </w:rPr>
              <w:t xml:space="preserve"> Rel-20</w:t>
            </w:r>
          </w:p>
        </w:tc>
        <w:tc>
          <w:tcPr>
            <w:tcW w:w="622" w:type="pct"/>
          </w:tcPr>
          <w:p w14:paraId="494A778D" w14:textId="77777777" w:rsidR="000F661C" w:rsidRPr="00F15128" w:rsidRDefault="000F661C" w:rsidP="000F661C">
            <w:pPr>
              <w:spacing w:after="0"/>
              <w:rPr>
                <w:sz w:val="18"/>
                <w:szCs w:val="21"/>
                <w:lang w:eastAsia="zh-CN"/>
              </w:rPr>
            </w:pPr>
            <w:r>
              <w:rPr>
                <w:sz w:val="18"/>
                <w:szCs w:val="21"/>
                <w:lang w:eastAsia="zh-CN"/>
              </w:rPr>
              <w:t>New TR #3</w:t>
            </w:r>
          </w:p>
        </w:tc>
        <w:tc>
          <w:tcPr>
            <w:tcW w:w="622" w:type="pct"/>
          </w:tcPr>
          <w:p w14:paraId="48D946D8" w14:textId="5446F7A3" w:rsidR="000F661C" w:rsidRPr="00F15128" w:rsidRDefault="000F661C" w:rsidP="000F661C">
            <w:pPr>
              <w:spacing w:after="0"/>
              <w:rPr>
                <w:sz w:val="18"/>
                <w:szCs w:val="21"/>
                <w:lang w:eastAsia="zh-CN"/>
              </w:rPr>
            </w:pPr>
            <w:r>
              <w:rPr>
                <w:sz w:val="18"/>
                <w:szCs w:val="21"/>
                <w:lang w:eastAsia="zh-CN"/>
              </w:rPr>
              <w:t>New TR</w:t>
            </w:r>
          </w:p>
        </w:tc>
        <w:tc>
          <w:tcPr>
            <w:tcW w:w="622" w:type="pct"/>
          </w:tcPr>
          <w:p w14:paraId="527FB884" w14:textId="263067DC" w:rsidR="000F661C" w:rsidRDefault="000F661C" w:rsidP="000F661C">
            <w:pPr>
              <w:spacing w:after="0"/>
              <w:jc w:val="left"/>
              <w:rPr>
                <w:sz w:val="18"/>
                <w:szCs w:val="21"/>
                <w:lang w:eastAsia="zh-CN"/>
              </w:rPr>
            </w:pPr>
            <w:r w:rsidRPr="00F15128">
              <w:rPr>
                <w:sz w:val="18"/>
                <w:szCs w:val="21"/>
                <w:lang w:eastAsia="zh-CN"/>
              </w:rPr>
              <w:t>Update TR38.</w:t>
            </w:r>
            <w:r w:rsidR="00FC7C8F">
              <w:rPr>
                <w:sz w:val="18"/>
                <w:szCs w:val="21"/>
                <w:lang w:eastAsia="zh-CN"/>
              </w:rPr>
              <w:t>769</w:t>
            </w:r>
            <w:r w:rsidRPr="00F15128">
              <w:rPr>
                <w:sz w:val="18"/>
                <w:szCs w:val="21"/>
                <w:lang w:eastAsia="zh-CN"/>
              </w:rPr>
              <w:t xml:space="preserve"> </w:t>
            </w:r>
            <w:r>
              <w:rPr>
                <w:sz w:val="18"/>
                <w:szCs w:val="21"/>
                <w:lang w:eastAsia="zh-CN"/>
              </w:rPr>
              <w:t>in</w:t>
            </w:r>
            <w:r w:rsidRPr="00F15128">
              <w:rPr>
                <w:sz w:val="18"/>
                <w:szCs w:val="21"/>
                <w:lang w:eastAsia="zh-CN"/>
              </w:rPr>
              <w:t xml:space="preserve"> Rel-20</w:t>
            </w:r>
          </w:p>
        </w:tc>
        <w:tc>
          <w:tcPr>
            <w:tcW w:w="619" w:type="pct"/>
          </w:tcPr>
          <w:p w14:paraId="6CD814AF" w14:textId="16A1C373" w:rsidR="000F661C" w:rsidRPr="00F15128" w:rsidRDefault="000F661C" w:rsidP="000F661C">
            <w:pPr>
              <w:spacing w:after="0"/>
              <w:rPr>
                <w:sz w:val="18"/>
                <w:szCs w:val="21"/>
                <w:lang w:eastAsia="zh-CN"/>
              </w:rPr>
            </w:pPr>
            <w:r>
              <w:rPr>
                <w:sz w:val="18"/>
                <w:szCs w:val="21"/>
                <w:lang w:eastAsia="zh-CN"/>
              </w:rPr>
              <w:t>New TR #2</w:t>
            </w:r>
          </w:p>
        </w:tc>
      </w:tr>
      <w:bookmarkEnd w:id="263"/>
    </w:tbl>
    <w:p w14:paraId="269DF756" w14:textId="77777777" w:rsidR="005B3E3F" w:rsidRDefault="005B3E3F" w:rsidP="005B3E3F">
      <w:pPr>
        <w:spacing w:after="0"/>
        <w:rPr>
          <w:sz w:val="20"/>
          <w:lang w:eastAsia="zh-CN"/>
        </w:rPr>
      </w:pPr>
    </w:p>
    <w:p w14:paraId="27E13C26" w14:textId="77777777" w:rsidR="005B3E3F" w:rsidRPr="005B3E3F" w:rsidRDefault="005B3E3F" w:rsidP="005B3E3F">
      <w:pPr>
        <w:rPr>
          <w:lang w:eastAsia="zh-CN"/>
        </w:rPr>
      </w:pPr>
    </w:p>
    <w:p w14:paraId="1A7E3EF5" w14:textId="71862854" w:rsidR="006E7D01" w:rsidRDefault="006E7D01" w:rsidP="006E7D01">
      <w:pPr>
        <w:pStyle w:val="Heading1"/>
      </w:pPr>
      <w:r>
        <w:t>Conclusions</w:t>
      </w:r>
    </w:p>
    <w:p w14:paraId="53032AB6" w14:textId="77777777" w:rsidR="00663357" w:rsidRDefault="0094014E" w:rsidP="00A71B27">
      <w:pPr>
        <w:spacing w:after="0"/>
        <w:rPr>
          <w:sz w:val="20"/>
          <w:lang w:eastAsia="zh-CN"/>
        </w:rPr>
      </w:pPr>
      <w:r>
        <w:rPr>
          <w:sz w:val="20"/>
          <w:lang w:eastAsia="zh-CN"/>
        </w:rPr>
        <w:t>It is proposed to endorse</w:t>
      </w:r>
      <w:r w:rsidR="00663357">
        <w:rPr>
          <w:sz w:val="20"/>
          <w:lang w:eastAsia="zh-CN"/>
        </w:rPr>
        <w:t>:</w:t>
      </w:r>
    </w:p>
    <w:p w14:paraId="55B519EE" w14:textId="41115727" w:rsidR="00663357" w:rsidRDefault="00663357" w:rsidP="00663357">
      <w:pPr>
        <w:pStyle w:val="ListParagraph"/>
        <w:numPr>
          <w:ilvl w:val="0"/>
          <w:numId w:val="34"/>
        </w:numPr>
        <w:spacing w:after="0"/>
        <w:ind w:firstLineChars="0"/>
        <w:rPr>
          <w:sz w:val="20"/>
          <w:lang w:eastAsia="zh-CN"/>
        </w:rPr>
      </w:pPr>
      <w:r w:rsidRPr="00663357">
        <w:rPr>
          <w:sz w:val="20"/>
          <w:lang w:eastAsia="zh-CN"/>
        </w:rPr>
        <w:t>section 3 for the justification part</w:t>
      </w:r>
      <w:r>
        <w:rPr>
          <w:sz w:val="20"/>
          <w:lang w:eastAsia="zh-CN"/>
        </w:rPr>
        <w:t xml:space="preserve"> of the SID and the WID</w:t>
      </w:r>
    </w:p>
    <w:p w14:paraId="7DEB8B75" w14:textId="77777777" w:rsidR="00663357" w:rsidRDefault="00663357" w:rsidP="00663357">
      <w:pPr>
        <w:pStyle w:val="ListParagraph"/>
        <w:numPr>
          <w:ilvl w:val="0"/>
          <w:numId w:val="34"/>
        </w:numPr>
        <w:spacing w:after="0"/>
        <w:ind w:firstLineChars="0"/>
        <w:rPr>
          <w:sz w:val="20"/>
          <w:lang w:eastAsia="zh-CN"/>
        </w:rPr>
      </w:pPr>
      <w:r w:rsidRPr="00663357">
        <w:rPr>
          <w:sz w:val="20"/>
          <w:lang w:eastAsia="zh-CN"/>
        </w:rPr>
        <w:t xml:space="preserve">section 4 for the </w:t>
      </w:r>
      <w:r w:rsidR="0094014E" w:rsidRPr="00663357">
        <w:rPr>
          <w:sz w:val="20"/>
          <w:lang w:eastAsia="zh-CN"/>
        </w:rPr>
        <w:t>scope of the SID</w:t>
      </w:r>
    </w:p>
    <w:p w14:paraId="0D5E2AE6" w14:textId="55C4E755" w:rsidR="00387C89" w:rsidRPr="00663357" w:rsidRDefault="00663357" w:rsidP="00663357">
      <w:pPr>
        <w:pStyle w:val="ListParagraph"/>
        <w:numPr>
          <w:ilvl w:val="0"/>
          <w:numId w:val="34"/>
        </w:numPr>
        <w:spacing w:after="0"/>
        <w:ind w:firstLineChars="0"/>
        <w:rPr>
          <w:sz w:val="20"/>
          <w:lang w:eastAsia="zh-CN"/>
        </w:rPr>
      </w:pPr>
      <w:r w:rsidRPr="00663357">
        <w:rPr>
          <w:sz w:val="20"/>
          <w:lang w:eastAsia="zh-CN"/>
        </w:rPr>
        <w:t xml:space="preserve">section 5 for the scope of the </w:t>
      </w:r>
      <w:r w:rsidR="0094014E" w:rsidRPr="00663357">
        <w:rPr>
          <w:sz w:val="20"/>
          <w:lang w:eastAsia="zh-CN"/>
        </w:rPr>
        <w:t>WID.</w:t>
      </w:r>
    </w:p>
    <w:p w14:paraId="7A0F197B" w14:textId="77777777" w:rsidR="00F15128" w:rsidRPr="00A71B27" w:rsidRDefault="00F15128" w:rsidP="00A71B27">
      <w:pPr>
        <w:spacing w:after="0"/>
        <w:rPr>
          <w:sz w:val="20"/>
          <w:lang w:eastAsia="zh-CN"/>
        </w:rPr>
      </w:pPr>
    </w:p>
    <w:p w14:paraId="69F46AD4" w14:textId="6651E11B" w:rsidR="00420557" w:rsidRDefault="00420557" w:rsidP="00420557">
      <w:pPr>
        <w:pStyle w:val="Heading1"/>
        <w:numPr>
          <w:ilvl w:val="0"/>
          <w:numId w:val="0"/>
        </w:numPr>
        <w:ind w:left="432" w:hanging="432"/>
      </w:pPr>
      <w:r>
        <w:t>References</w:t>
      </w:r>
    </w:p>
    <w:p w14:paraId="06D9532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RP-250863</w:t>
      </w:r>
      <w:r w:rsidRPr="00130D50">
        <w:rPr>
          <w:sz w:val="20"/>
          <w:lang w:eastAsia="zh-CN"/>
        </w:rPr>
        <w:tab/>
        <w:t>Ambient-IoT Rel-20 WI scope</w:t>
      </w:r>
      <w:r w:rsidRPr="00130D50">
        <w:rPr>
          <w:sz w:val="20"/>
          <w:lang w:eastAsia="zh-CN"/>
        </w:rPr>
        <w:tab/>
        <w:t>Futurewei</w:t>
      </w:r>
    </w:p>
    <w:p w14:paraId="5A57BDF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RP-250972</w:t>
      </w:r>
      <w:r w:rsidRPr="00130D50">
        <w:rPr>
          <w:sz w:val="20"/>
          <w:lang w:eastAsia="zh-CN"/>
        </w:rPr>
        <w:tab/>
        <w:t>Discussion on NR Ambient IoT work scope in Rel-20</w:t>
      </w:r>
      <w:r w:rsidRPr="00130D50">
        <w:rPr>
          <w:sz w:val="20"/>
          <w:lang w:eastAsia="zh-CN"/>
        </w:rPr>
        <w:tab/>
        <w:t>OPPO</w:t>
      </w:r>
    </w:p>
    <w:p w14:paraId="731F421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RP-250978</w:t>
      </w:r>
      <w:r w:rsidRPr="00130D50">
        <w:rPr>
          <w:sz w:val="20"/>
          <w:lang w:eastAsia="zh-CN"/>
        </w:rPr>
        <w:tab/>
        <w:t>Views on AIoT WI in Rel-20</w:t>
      </w:r>
      <w:r w:rsidRPr="00130D50">
        <w:rPr>
          <w:sz w:val="20"/>
          <w:lang w:eastAsia="zh-CN"/>
        </w:rPr>
        <w:tab/>
        <w:t>Fujitsu Limited</w:t>
      </w:r>
    </w:p>
    <w:p w14:paraId="113716E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RP-250981</w:t>
      </w:r>
      <w:r w:rsidRPr="00130D50">
        <w:rPr>
          <w:sz w:val="20"/>
          <w:lang w:eastAsia="zh-CN"/>
        </w:rPr>
        <w:tab/>
        <w:t>LGE views on Rel-20 Ambient IoT</w:t>
      </w:r>
      <w:r w:rsidRPr="00130D50">
        <w:rPr>
          <w:sz w:val="20"/>
          <w:lang w:eastAsia="zh-CN"/>
        </w:rPr>
        <w:tab/>
        <w:t>LG Electronics Inc.</w:t>
      </w:r>
    </w:p>
    <w:p w14:paraId="0976EF7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RP-251023</w:t>
      </w:r>
      <w:r w:rsidRPr="00130D50">
        <w:rPr>
          <w:sz w:val="20"/>
          <w:lang w:eastAsia="zh-CN"/>
        </w:rPr>
        <w:tab/>
        <w:t>Views on scope of 5G-A Rel-20  Ambient IoT</w:t>
      </w:r>
      <w:r w:rsidRPr="00130D50">
        <w:rPr>
          <w:sz w:val="20"/>
          <w:lang w:eastAsia="zh-CN"/>
        </w:rPr>
        <w:tab/>
        <w:t>Samsung</w:t>
      </w:r>
    </w:p>
    <w:p w14:paraId="32CC932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RP-251042</w:t>
      </w:r>
      <w:r w:rsidRPr="00130D50">
        <w:rPr>
          <w:sz w:val="20"/>
          <w:lang w:eastAsia="zh-CN"/>
        </w:rPr>
        <w:tab/>
        <w:t>View on enhancements for Ambient IoT in NR</w:t>
      </w:r>
      <w:r w:rsidRPr="00130D50">
        <w:rPr>
          <w:sz w:val="20"/>
          <w:lang w:eastAsia="zh-CN"/>
        </w:rPr>
        <w:tab/>
        <w:t>NEC</w:t>
      </w:r>
    </w:p>
    <w:p w14:paraId="6D34FAA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RP-251135</w:t>
      </w:r>
      <w:r w:rsidRPr="00130D50">
        <w:rPr>
          <w:sz w:val="20"/>
          <w:lang w:eastAsia="zh-CN"/>
        </w:rPr>
        <w:tab/>
        <w:t>Rel-20 RAN1-led items: Ambient IoT</w:t>
      </w:r>
      <w:r w:rsidRPr="00130D50">
        <w:rPr>
          <w:sz w:val="20"/>
          <w:lang w:eastAsia="zh-CN"/>
        </w:rPr>
        <w:tab/>
        <w:t>Nokia</w:t>
      </w:r>
    </w:p>
    <w:p w14:paraId="247FE1AF" w14:textId="42A5F65A" w:rsidR="00130D50" w:rsidRPr="00130D50" w:rsidRDefault="00130D50" w:rsidP="00114361">
      <w:pPr>
        <w:pStyle w:val="ListParagraph"/>
        <w:numPr>
          <w:ilvl w:val="0"/>
          <w:numId w:val="3"/>
        </w:numPr>
        <w:spacing w:after="0"/>
        <w:ind w:firstLineChars="0"/>
        <w:jc w:val="left"/>
        <w:rPr>
          <w:sz w:val="20"/>
          <w:lang w:eastAsia="zh-CN"/>
        </w:rPr>
      </w:pPr>
      <w:r w:rsidRPr="00130D50">
        <w:rPr>
          <w:sz w:val="20"/>
          <w:lang w:eastAsia="zh-CN"/>
        </w:rPr>
        <w:t>RP-251196</w:t>
      </w:r>
      <w:r w:rsidRPr="00130D50">
        <w:rPr>
          <w:sz w:val="20"/>
          <w:lang w:eastAsia="zh-CN"/>
        </w:rPr>
        <w:tab/>
        <w:t>Enhancements for solutions for Ambient IoT (Internet of Things) in NR</w:t>
      </w:r>
      <w:r w:rsidRPr="00130D50">
        <w:rPr>
          <w:sz w:val="20"/>
          <w:lang w:eastAsia="zh-CN"/>
        </w:rPr>
        <w:tab/>
        <w:t>Tejas</w:t>
      </w:r>
      <w:r>
        <w:rPr>
          <w:sz w:val="20"/>
          <w:lang w:eastAsia="zh-CN"/>
        </w:rPr>
        <w:t xml:space="preserve"> </w:t>
      </w:r>
      <w:r w:rsidRPr="00130D50">
        <w:rPr>
          <w:sz w:val="20"/>
          <w:lang w:eastAsia="zh-CN"/>
        </w:rPr>
        <w:t>Networks Limited</w:t>
      </w:r>
    </w:p>
    <w:p w14:paraId="5901BF54"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lastRenderedPageBreak/>
        <w:t>RP-251205</w:t>
      </w:r>
      <w:r w:rsidRPr="00130D50">
        <w:rPr>
          <w:sz w:val="20"/>
          <w:lang w:eastAsia="zh-CN"/>
        </w:rPr>
        <w:tab/>
        <w:t>Scope of Ambient IoT in 5G-A Rel-20</w:t>
      </w:r>
      <w:r w:rsidRPr="00130D50">
        <w:rPr>
          <w:sz w:val="20"/>
          <w:lang w:eastAsia="zh-CN"/>
        </w:rPr>
        <w:tab/>
        <w:t>vivo</w:t>
      </w:r>
    </w:p>
    <w:p w14:paraId="3315E1A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RP-251222</w:t>
      </w:r>
      <w:r w:rsidRPr="00130D50">
        <w:rPr>
          <w:sz w:val="20"/>
          <w:lang w:eastAsia="zh-CN"/>
        </w:rPr>
        <w:tab/>
        <w:t>WID scope consideration on Rel-20 Ambient IoT</w:t>
      </w:r>
      <w:r w:rsidRPr="00130D50">
        <w:rPr>
          <w:sz w:val="20"/>
          <w:lang w:eastAsia="zh-CN"/>
        </w:rPr>
        <w:tab/>
        <w:t>Spreadtrum, UNISOC</w:t>
      </w:r>
    </w:p>
    <w:p w14:paraId="697F230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RP-251236</w:t>
      </w:r>
      <w:r w:rsidRPr="00130D50">
        <w:rPr>
          <w:sz w:val="20"/>
          <w:lang w:eastAsia="zh-CN"/>
        </w:rPr>
        <w:tab/>
        <w:t>Views on the Scope of Rel-20 AIoT</w:t>
      </w:r>
      <w:r w:rsidRPr="00130D50">
        <w:rPr>
          <w:sz w:val="20"/>
          <w:lang w:eastAsia="zh-CN"/>
        </w:rPr>
        <w:tab/>
        <w:t>Sony Europe Limited</w:t>
      </w:r>
    </w:p>
    <w:p w14:paraId="4D6FAF7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RP-251261</w:t>
      </w:r>
      <w:r w:rsidRPr="00130D50">
        <w:rPr>
          <w:sz w:val="20"/>
          <w:lang w:eastAsia="zh-CN"/>
        </w:rPr>
        <w:tab/>
        <w:t>Rel-20 Ambient IoT scope</w:t>
      </w:r>
      <w:r w:rsidRPr="00130D50">
        <w:rPr>
          <w:sz w:val="20"/>
          <w:lang w:eastAsia="zh-CN"/>
        </w:rPr>
        <w:tab/>
        <w:t>Huawei, HiSilicon</w:t>
      </w:r>
    </w:p>
    <w:p w14:paraId="50AA4B1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RP-251265</w:t>
      </w:r>
      <w:r w:rsidRPr="00130D50">
        <w:rPr>
          <w:sz w:val="20"/>
          <w:lang w:eastAsia="zh-CN"/>
        </w:rPr>
        <w:tab/>
        <w:t>Views on Rel-20 Ambient IoT</w:t>
      </w:r>
      <w:r w:rsidRPr="00130D50">
        <w:rPr>
          <w:sz w:val="20"/>
          <w:lang w:eastAsia="zh-CN"/>
        </w:rPr>
        <w:tab/>
        <w:t>Ericsson, Nokia, NTT DOCOMO, Verizon</w:t>
      </w:r>
    </w:p>
    <w:p w14:paraId="3010287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RP-251282</w:t>
      </w:r>
      <w:r w:rsidRPr="00130D50">
        <w:rPr>
          <w:sz w:val="20"/>
          <w:lang w:eastAsia="zh-CN"/>
        </w:rPr>
        <w:tab/>
        <w:t>Views on Rel-20 Ambient IoT scope</w:t>
      </w:r>
      <w:r w:rsidRPr="00130D50">
        <w:rPr>
          <w:sz w:val="20"/>
          <w:lang w:eastAsia="zh-CN"/>
        </w:rPr>
        <w:tab/>
        <w:t>Xiaomi</w:t>
      </w:r>
    </w:p>
    <w:p w14:paraId="76ED5F6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RP-251297</w:t>
      </w:r>
      <w:r w:rsidRPr="00130D50">
        <w:rPr>
          <w:sz w:val="20"/>
          <w:lang w:eastAsia="zh-CN"/>
        </w:rPr>
        <w:tab/>
        <w:t>Rel-20 Ambient IoT Scope</w:t>
      </w:r>
      <w:r w:rsidRPr="00130D50">
        <w:rPr>
          <w:sz w:val="20"/>
          <w:lang w:eastAsia="zh-CN"/>
        </w:rPr>
        <w:tab/>
        <w:t>MediaTek Inc.</w:t>
      </w:r>
    </w:p>
    <w:p w14:paraId="0B70F9A3"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RP-251327</w:t>
      </w:r>
      <w:r w:rsidRPr="00130D50">
        <w:rPr>
          <w:sz w:val="20"/>
          <w:lang w:eastAsia="zh-CN"/>
        </w:rPr>
        <w:tab/>
        <w:t>Views on Rel-20 Ambient IoT</w:t>
      </w:r>
      <w:r w:rsidRPr="00130D50">
        <w:rPr>
          <w:sz w:val="20"/>
          <w:lang w:eastAsia="zh-CN"/>
        </w:rPr>
        <w:tab/>
        <w:t>IIT Kanpur</w:t>
      </w:r>
    </w:p>
    <w:p w14:paraId="08259D3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RP-251333</w:t>
      </w:r>
      <w:r w:rsidRPr="00130D50">
        <w:rPr>
          <w:sz w:val="20"/>
          <w:lang w:eastAsia="zh-CN"/>
        </w:rPr>
        <w:tab/>
        <w:t>Views on Rel-20 for Ambient IoT</w:t>
      </w:r>
      <w:r w:rsidRPr="00130D50">
        <w:rPr>
          <w:sz w:val="20"/>
          <w:lang w:eastAsia="zh-CN"/>
        </w:rPr>
        <w:tab/>
        <w:t>Everactive</w:t>
      </w:r>
    </w:p>
    <w:p w14:paraId="260BEC0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RP-251349</w:t>
      </w:r>
      <w:r w:rsidRPr="00130D50">
        <w:rPr>
          <w:sz w:val="20"/>
          <w:lang w:eastAsia="zh-CN"/>
        </w:rPr>
        <w:tab/>
        <w:t>Operator Views on Ambient IoT enhancement in 5G-A Rel-20</w:t>
      </w:r>
      <w:r w:rsidRPr="00130D50">
        <w:rPr>
          <w:sz w:val="20"/>
          <w:lang w:eastAsia="zh-CN"/>
        </w:rPr>
        <w:tab/>
        <w:t>T-Mobile USA Inc.</w:t>
      </w:r>
    </w:p>
    <w:p w14:paraId="326B1EE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RP-251382</w:t>
      </w:r>
      <w:r w:rsidRPr="00130D50">
        <w:rPr>
          <w:sz w:val="20"/>
          <w:lang w:eastAsia="zh-CN"/>
        </w:rPr>
        <w:tab/>
        <w:t>Consideration on Ambient IoT for Rel-20</w:t>
      </w:r>
      <w:r w:rsidRPr="00130D50">
        <w:rPr>
          <w:sz w:val="20"/>
          <w:lang w:eastAsia="zh-CN"/>
        </w:rPr>
        <w:tab/>
        <w:t>CMCC</w:t>
      </w:r>
    </w:p>
    <w:p w14:paraId="528DC45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RP-251404</w:t>
      </w:r>
      <w:r w:rsidRPr="00130D50">
        <w:rPr>
          <w:sz w:val="20"/>
          <w:lang w:eastAsia="zh-CN"/>
        </w:rPr>
        <w:tab/>
        <w:t>Scope discussion on Enhancements for solutions for Ambient IoT</w:t>
      </w:r>
      <w:r w:rsidRPr="00130D50">
        <w:rPr>
          <w:sz w:val="20"/>
          <w:lang w:eastAsia="zh-CN"/>
        </w:rPr>
        <w:tab/>
        <w:t>Panasonic</w:t>
      </w:r>
    </w:p>
    <w:p w14:paraId="23B1DC1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RP-251413</w:t>
      </w:r>
      <w:r w:rsidRPr="00130D50">
        <w:rPr>
          <w:sz w:val="20"/>
          <w:lang w:eastAsia="zh-CN"/>
        </w:rPr>
        <w:tab/>
        <w:t>Views on Rel-20 Ambient IoT enhancements</w:t>
      </w:r>
      <w:r w:rsidRPr="00130D50">
        <w:rPr>
          <w:sz w:val="20"/>
          <w:lang w:eastAsia="zh-CN"/>
        </w:rPr>
        <w:tab/>
        <w:t>NTT DOCOMO, INC.</w:t>
      </w:r>
    </w:p>
    <w:p w14:paraId="7955A88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RP-251422</w:t>
      </w:r>
      <w:r w:rsidRPr="00130D50">
        <w:rPr>
          <w:sz w:val="20"/>
          <w:lang w:eastAsia="zh-CN"/>
        </w:rPr>
        <w:tab/>
        <w:t>Enhancements for Rel-20 Ambient IoT</w:t>
      </w:r>
      <w:r w:rsidRPr="00130D50">
        <w:rPr>
          <w:sz w:val="20"/>
          <w:lang w:eastAsia="zh-CN"/>
        </w:rPr>
        <w:tab/>
        <w:t>Lenovo</w:t>
      </w:r>
    </w:p>
    <w:p w14:paraId="662E85F9"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RP-251434</w:t>
      </w:r>
      <w:r w:rsidRPr="00130D50">
        <w:rPr>
          <w:sz w:val="20"/>
          <w:lang w:eastAsia="zh-CN"/>
        </w:rPr>
        <w:tab/>
        <w:t>Views on Ambient IoT in Rel-20</w:t>
      </w:r>
      <w:r w:rsidRPr="00130D50">
        <w:rPr>
          <w:sz w:val="20"/>
          <w:lang w:eastAsia="zh-CN"/>
        </w:rPr>
        <w:tab/>
        <w:t>Lekha Wireless Solutions</w:t>
      </w:r>
    </w:p>
    <w:p w14:paraId="21D6A05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RP-251519</w:t>
      </w:r>
      <w:r w:rsidRPr="00130D50">
        <w:rPr>
          <w:sz w:val="20"/>
          <w:lang w:eastAsia="zh-CN"/>
        </w:rPr>
        <w:tab/>
        <w:t>Enhancements for solutions for Ambient IoT (Internet of Things) in NR</w:t>
      </w:r>
      <w:r w:rsidRPr="00130D50">
        <w:rPr>
          <w:sz w:val="20"/>
          <w:lang w:eastAsia="zh-CN"/>
        </w:rPr>
        <w:tab/>
        <w:t>CEWiT</w:t>
      </w:r>
    </w:p>
    <w:p w14:paraId="41D0E46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RP-251636</w:t>
      </w:r>
      <w:r w:rsidRPr="00130D50">
        <w:rPr>
          <w:sz w:val="20"/>
          <w:lang w:eastAsia="zh-CN"/>
        </w:rPr>
        <w:tab/>
        <w:t>Views on Ambient IoT works in Rel-20</w:t>
      </w:r>
      <w:r w:rsidRPr="00130D50">
        <w:rPr>
          <w:sz w:val="20"/>
          <w:lang w:eastAsia="zh-CN"/>
        </w:rPr>
        <w:tab/>
        <w:t>CATT</w:t>
      </w:r>
    </w:p>
    <w:p w14:paraId="05D6CD8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RP-251655</w:t>
      </w:r>
      <w:r w:rsidRPr="00130D50">
        <w:rPr>
          <w:sz w:val="20"/>
          <w:lang w:eastAsia="zh-CN"/>
        </w:rPr>
        <w:tab/>
        <w:t>Scope for Ambient IoT for Rel-20</w:t>
      </w:r>
      <w:r w:rsidRPr="00130D50">
        <w:rPr>
          <w:sz w:val="20"/>
          <w:lang w:eastAsia="zh-CN"/>
        </w:rPr>
        <w:tab/>
        <w:t>InterDigital, Inc.</w:t>
      </w:r>
    </w:p>
    <w:p w14:paraId="1C97C84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RP-251660</w:t>
      </w:r>
      <w:r w:rsidRPr="00130D50">
        <w:rPr>
          <w:sz w:val="20"/>
          <w:lang w:eastAsia="zh-CN"/>
        </w:rPr>
        <w:tab/>
        <w:t>Views on enhancements for Ambient IoT in NR</w:t>
      </w:r>
      <w:r w:rsidRPr="00130D50">
        <w:rPr>
          <w:sz w:val="20"/>
          <w:lang w:eastAsia="zh-CN"/>
        </w:rPr>
        <w:tab/>
        <w:t>Apple</w:t>
      </w:r>
    </w:p>
    <w:p w14:paraId="05EA240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RP-251709</w:t>
      </w:r>
      <w:r w:rsidRPr="00130D50">
        <w:rPr>
          <w:sz w:val="20"/>
          <w:lang w:eastAsia="zh-CN"/>
        </w:rPr>
        <w:tab/>
        <w:t>Qualcomm views on Ambient IoT WI in Rel-20</w:t>
      </w:r>
      <w:r w:rsidRPr="00130D50">
        <w:rPr>
          <w:sz w:val="20"/>
          <w:lang w:eastAsia="zh-CN"/>
        </w:rPr>
        <w:tab/>
        <w:t>Qualcomm Incorporated</w:t>
      </w:r>
    </w:p>
    <w:p w14:paraId="02750626"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RP-251721</w:t>
      </w:r>
      <w:r w:rsidRPr="00130D50">
        <w:rPr>
          <w:sz w:val="20"/>
          <w:lang w:eastAsia="zh-CN"/>
        </w:rPr>
        <w:tab/>
        <w:t>Views on Ambient IOT enhancement in 5G-A Rel-20</w:t>
      </w:r>
      <w:r w:rsidRPr="00130D50">
        <w:rPr>
          <w:sz w:val="20"/>
          <w:lang w:eastAsia="zh-CN"/>
        </w:rPr>
        <w:tab/>
        <w:t>ZTE Corporation, Sanechips</w:t>
      </w:r>
    </w:p>
    <w:p w14:paraId="75A3B164" w14:textId="5376A342" w:rsidR="009712A5" w:rsidRPr="00F902E8" w:rsidRDefault="009712A5" w:rsidP="00F902E8">
      <w:pPr>
        <w:spacing w:after="0"/>
        <w:rPr>
          <w:sz w:val="20"/>
          <w:highlight w:val="yellow"/>
          <w:lang w:eastAsia="zh-CN"/>
        </w:rPr>
      </w:pPr>
    </w:p>
    <w:sectPr w:rsidR="009712A5" w:rsidRPr="00F90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CAADC" w14:textId="77777777" w:rsidR="00D25841" w:rsidRDefault="00D25841">
      <w:r>
        <w:separator/>
      </w:r>
    </w:p>
  </w:endnote>
  <w:endnote w:type="continuationSeparator" w:id="0">
    <w:p w14:paraId="58CA3171" w14:textId="77777777" w:rsidR="00D25841" w:rsidRDefault="00D25841">
      <w:r>
        <w:continuationSeparator/>
      </w:r>
    </w:p>
  </w:endnote>
  <w:endnote w:type="continuationNotice" w:id="1">
    <w:p w14:paraId="6BFA44DF" w14:textId="77777777" w:rsidR="00D25841" w:rsidRDefault="00D25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5D87" w14:textId="77777777" w:rsidR="00D25841" w:rsidRDefault="00D25841">
      <w:r>
        <w:separator/>
      </w:r>
    </w:p>
  </w:footnote>
  <w:footnote w:type="continuationSeparator" w:id="0">
    <w:p w14:paraId="54A18DDF" w14:textId="77777777" w:rsidR="00D25841" w:rsidRDefault="00D25841">
      <w:r>
        <w:continuationSeparator/>
      </w:r>
    </w:p>
  </w:footnote>
  <w:footnote w:type="continuationNotice" w:id="1">
    <w:p w14:paraId="43DB37C8" w14:textId="77777777" w:rsidR="00D25841" w:rsidRDefault="00D258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9" type="#_x0000_t75" style="width:112.8pt;height:74.8pt;visibility:visible;mso-wrap-style:square" o:bullet="t">
        <v:imagedata r:id="rId1" o:title=""/>
      </v:shape>
    </w:pict>
  </w:numPicBullet>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B09E6"/>
    <w:multiLevelType w:val="hybridMultilevel"/>
    <w:tmpl w:val="FFCA917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6E0D56"/>
    <w:multiLevelType w:val="hybridMultilevel"/>
    <w:tmpl w:val="B1EC42DC"/>
    <w:lvl w:ilvl="0" w:tplc="468C00A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B3D3D"/>
    <w:multiLevelType w:val="hybridMultilevel"/>
    <w:tmpl w:val="2B52334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56632"/>
    <w:multiLevelType w:val="hybridMultilevel"/>
    <w:tmpl w:val="36024EE8"/>
    <w:lvl w:ilvl="0" w:tplc="04090001">
      <w:start w:val="1"/>
      <w:numFmt w:val="bullet"/>
      <w:lvlText w:val=""/>
      <w:lvlJc w:val="left"/>
      <w:pPr>
        <w:ind w:left="845" w:hanging="420"/>
      </w:pPr>
      <w:rPr>
        <w:rFonts w:ascii="Wingdings" w:hAnsi="Wingdings"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8AA5868"/>
    <w:multiLevelType w:val="hybridMultilevel"/>
    <w:tmpl w:val="98A69448"/>
    <w:lvl w:ilvl="0" w:tplc="1C4A9BEA">
      <w:start w:val="1"/>
      <w:numFmt w:val="decimal"/>
      <w:lvlText w:val="%1."/>
      <w:lvlJc w:val="left"/>
      <w:pPr>
        <w:tabs>
          <w:tab w:val="num" w:pos="720"/>
        </w:tabs>
        <w:ind w:left="720" w:hanging="360"/>
      </w:pPr>
    </w:lvl>
    <w:lvl w:ilvl="1" w:tplc="0DEC8F62" w:tentative="1">
      <w:start w:val="1"/>
      <w:numFmt w:val="decimal"/>
      <w:lvlText w:val="%2."/>
      <w:lvlJc w:val="left"/>
      <w:pPr>
        <w:tabs>
          <w:tab w:val="num" w:pos="1440"/>
        </w:tabs>
        <w:ind w:left="1440" w:hanging="360"/>
      </w:pPr>
    </w:lvl>
    <w:lvl w:ilvl="2" w:tplc="38B8717A" w:tentative="1">
      <w:start w:val="1"/>
      <w:numFmt w:val="decimal"/>
      <w:lvlText w:val="%3."/>
      <w:lvlJc w:val="left"/>
      <w:pPr>
        <w:tabs>
          <w:tab w:val="num" w:pos="2160"/>
        </w:tabs>
        <w:ind w:left="2160" w:hanging="360"/>
      </w:pPr>
    </w:lvl>
    <w:lvl w:ilvl="3" w:tplc="DD688E62" w:tentative="1">
      <w:start w:val="1"/>
      <w:numFmt w:val="decimal"/>
      <w:lvlText w:val="%4."/>
      <w:lvlJc w:val="left"/>
      <w:pPr>
        <w:tabs>
          <w:tab w:val="num" w:pos="2880"/>
        </w:tabs>
        <w:ind w:left="2880" w:hanging="360"/>
      </w:pPr>
    </w:lvl>
    <w:lvl w:ilvl="4" w:tplc="B7E6AB76" w:tentative="1">
      <w:start w:val="1"/>
      <w:numFmt w:val="decimal"/>
      <w:lvlText w:val="%5."/>
      <w:lvlJc w:val="left"/>
      <w:pPr>
        <w:tabs>
          <w:tab w:val="num" w:pos="3600"/>
        </w:tabs>
        <w:ind w:left="3600" w:hanging="360"/>
      </w:pPr>
    </w:lvl>
    <w:lvl w:ilvl="5" w:tplc="4734E994" w:tentative="1">
      <w:start w:val="1"/>
      <w:numFmt w:val="decimal"/>
      <w:lvlText w:val="%6."/>
      <w:lvlJc w:val="left"/>
      <w:pPr>
        <w:tabs>
          <w:tab w:val="num" w:pos="4320"/>
        </w:tabs>
        <w:ind w:left="4320" w:hanging="360"/>
      </w:pPr>
    </w:lvl>
    <w:lvl w:ilvl="6" w:tplc="918ABCE2" w:tentative="1">
      <w:start w:val="1"/>
      <w:numFmt w:val="decimal"/>
      <w:lvlText w:val="%7."/>
      <w:lvlJc w:val="left"/>
      <w:pPr>
        <w:tabs>
          <w:tab w:val="num" w:pos="5040"/>
        </w:tabs>
        <w:ind w:left="5040" w:hanging="360"/>
      </w:pPr>
    </w:lvl>
    <w:lvl w:ilvl="7" w:tplc="D89216DE" w:tentative="1">
      <w:start w:val="1"/>
      <w:numFmt w:val="decimal"/>
      <w:lvlText w:val="%8."/>
      <w:lvlJc w:val="left"/>
      <w:pPr>
        <w:tabs>
          <w:tab w:val="num" w:pos="5760"/>
        </w:tabs>
        <w:ind w:left="5760" w:hanging="360"/>
      </w:pPr>
    </w:lvl>
    <w:lvl w:ilvl="8" w:tplc="B42EE346" w:tentative="1">
      <w:start w:val="1"/>
      <w:numFmt w:val="decimal"/>
      <w:lvlText w:val="%9."/>
      <w:lvlJc w:val="left"/>
      <w:pPr>
        <w:tabs>
          <w:tab w:val="num" w:pos="6480"/>
        </w:tabs>
        <w:ind w:left="6480" w:hanging="36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C7F45"/>
    <w:multiLevelType w:val="hybridMultilevel"/>
    <w:tmpl w:val="B726C5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F23581"/>
    <w:multiLevelType w:val="hybridMultilevel"/>
    <w:tmpl w:val="B030BBF6"/>
    <w:lvl w:ilvl="0" w:tplc="62086462">
      <w:start w:val="1"/>
      <w:numFmt w:val="decimal"/>
      <w:lvlText w:val="%1."/>
      <w:lvlJc w:val="left"/>
      <w:pPr>
        <w:tabs>
          <w:tab w:val="num" w:pos="720"/>
        </w:tabs>
        <w:ind w:left="720" w:hanging="360"/>
      </w:pPr>
    </w:lvl>
    <w:lvl w:ilvl="1" w:tplc="5A20E00C">
      <w:start w:val="1"/>
      <w:numFmt w:val="decimal"/>
      <w:lvlText w:val="%2."/>
      <w:lvlJc w:val="left"/>
      <w:pPr>
        <w:tabs>
          <w:tab w:val="num" w:pos="1440"/>
        </w:tabs>
        <w:ind w:left="1440" w:hanging="360"/>
      </w:p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12" w15:restartNumberingAfterBreak="0">
    <w:nsid w:val="2F2A0FC1"/>
    <w:multiLevelType w:val="hybridMultilevel"/>
    <w:tmpl w:val="199A9EBC"/>
    <w:lvl w:ilvl="0" w:tplc="F5C67100">
      <w:start w:val="1"/>
      <w:numFmt w:val="bullet"/>
      <w:lvlText w:val=""/>
      <w:lvlJc w:val="left"/>
      <w:pPr>
        <w:ind w:left="845" w:hanging="420"/>
      </w:pPr>
      <w:rPr>
        <w:rFonts w:ascii="Symbol" w:eastAsia="SimSun"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948D6"/>
    <w:multiLevelType w:val="hybridMultilevel"/>
    <w:tmpl w:val="DE0033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116D9"/>
    <w:multiLevelType w:val="hybridMultilevel"/>
    <w:tmpl w:val="7704795E"/>
    <w:lvl w:ilvl="0" w:tplc="62086462">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26"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22"/>
  </w:num>
  <w:num w:numId="4">
    <w:abstractNumId w:val="15"/>
  </w:num>
  <w:num w:numId="5">
    <w:abstractNumId w:val="8"/>
  </w:num>
  <w:num w:numId="6">
    <w:abstractNumId w:val="24"/>
  </w:num>
  <w:num w:numId="7">
    <w:abstractNumId w:val="26"/>
  </w:num>
  <w:num w:numId="8">
    <w:abstractNumId w:val="17"/>
  </w:num>
  <w:num w:numId="9">
    <w:abstractNumId w:val="28"/>
  </w:num>
  <w:num w:numId="10">
    <w:abstractNumId w:val="2"/>
  </w:num>
  <w:num w:numId="11">
    <w:abstractNumId w:val="30"/>
  </w:num>
  <w:num w:numId="12">
    <w:abstractNumId w:val="23"/>
  </w:num>
  <w:num w:numId="13">
    <w:abstractNumId w:val="19"/>
  </w:num>
  <w:num w:numId="14">
    <w:abstractNumId w:val="20"/>
  </w:num>
  <w:num w:numId="15">
    <w:abstractNumId w:val="0"/>
  </w:num>
  <w:num w:numId="16">
    <w:abstractNumId w:val="21"/>
  </w:num>
  <w:num w:numId="17">
    <w:abstractNumId w:val="13"/>
  </w:num>
  <w:num w:numId="18">
    <w:abstractNumId w:val="10"/>
  </w:num>
  <w:num w:numId="19">
    <w:abstractNumId w:val="18"/>
  </w:num>
  <w:num w:numId="20">
    <w:abstractNumId w:val="29"/>
  </w:num>
  <w:num w:numId="21">
    <w:abstractNumId w:val="5"/>
  </w:num>
  <w:num w:numId="22">
    <w:abstractNumId w:val="27"/>
  </w:num>
  <w:num w:numId="23">
    <w:abstractNumId w:val="3"/>
  </w:num>
  <w:num w:numId="24">
    <w:abstractNumId w:val="7"/>
  </w:num>
  <w:num w:numId="25">
    <w:abstractNumId w:val="11"/>
  </w:num>
  <w:num w:numId="26">
    <w:abstractNumId w:val="25"/>
  </w:num>
  <w:num w:numId="27">
    <w:abstractNumId w:val="1"/>
  </w:num>
  <w:num w:numId="28">
    <w:abstractNumId w:val="1"/>
  </w:num>
  <w:num w:numId="29">
    <w:abstractNumId w:val="9"/>
  </w:num>
  <w:num w:numId="30">
    <w:abstractNumId w:val="6"/>
  </w:num>
  <w:num w:numId="31">
    <w:abstractNumId w:val="4"/>
  </w:num>
  <w:num w:numId="32">
    <w:abstractNumId w:val="13"/>
  </w:num>
  <w:num w:numId="33">
    <w:abstractNumId w:val="16"/>
  </w:num>
  <w:num w:numId="34">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4">
    <w15:presenceInfo w15:providerId="None" w15:userId="Moderator4"/>
  </w15:person>
  <w15:person w15:author="Moderator">
    <w15:presenceInfo w15:providerId="None" w15:userId="Moderator"/>
  </w15:person>
  <w15:person w15:author="Moderator2">
    <w15:presenceInfo w15:providerId="None" w15:userId="Moderator2"/>
  </w15:person>
  <w15:person w15:author="Moderator3">
    <w15:presenceInfo w15:providerId="None" w15:userId="Moderat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B9"/>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F49"/>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465"/>
    <w:rsid w:val="000646D9"/>
    <w:rsid w:val="000649AC"/>
    <w:rsid w:val="00064A1C"/>
    <w:rsid w:val="00064B5E"/>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DB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19D"/>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61C"/>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7F0"/>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B7D"/>
    <w:rsid w:val="00160E63"/>
    <w:rsid w:val="00160FF8"/>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B83"/>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D6D"/>
    <w:rsid w:val="001F3E7D"/>
    <w:rsid w:val="001F3F1A"/>
    <w:rsid w:val="001F3F80"/>
    <w:rsid w:val="001F432B"/>
    <w:rsid w:val="001F43BC"/>
    <w:rsid w:val="001F44A1"/>
    <w:rsid w:val="001F4913"/>
    <w:rsid w:val="001F4B71"/>
    <w:rsid w:val="001F4C00"/>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A8"/>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7BD"/>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EB5"/>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E7B"/>
    <w:rsid w:val="002F4F2A"/>
    <w:rsid w:val="002F4FA9"/>
    <w:rsid w:val="002F52F6"/>
    <w:rsid w:val="002F5396"/>
    <w:rsid w:val="002F569D"/>
    <w:rsid w:val="002F57CE"/>
    <w:rsid w:val="002F5972"/>
    <w:rsid w:val="002F5DD6"/>
    <w:rsid w:val="002F5EE7"/>
    <w:rsid w:val="002F5F4F"/>
    <w:rsid w:val="002F5FEA"/>
    <w:rsid w:val="002F60C8"/>
    <w:rsid w:val="002F63E7"/>
    <w:rsid w:val="002F64D1"/>
    <w:rsid w:val="002F66AC"/>
    <w:rsid w:val="002F6BF9"/>
    <w:rsid w:val="002F70F9"/>
    <w:rsid w:val="002F7194"/>
    <w:rsid w:val="002F74F2"/>
    <w:rsid w:val="002F78EB"/>
    <w:rsid w:val="002F7983"/>
    <w:rsid w:val="002F799E"/>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F8"/>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A"/>
    <w:rsid w:val="003C5BFC"/>
    <w:rsid w:val="003C5DD6"/>
    <w:rsid w:val="003C5E6B"/>
    <w:rsid w:val="003C5EA7"/>
    <w:rsid w:val="003C6144"/>
    <w:rsid w:val="003C61F7"/>
    <w:rsid w:val="003C62C3"/>
    <w:rsid w:val="003C6654"/>
    <w:rsid w:val="003C6716"/>
    <w:rsid w:val="003C682A"/>
    <w:rsid w:val="003C6A88"/>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72E"/>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41"/>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8E"/>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F3"/>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3E3F"/>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6FC4"/>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5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4D4"/>
    <w:rsid w:val="00673906"/>
    <w:rsid w:val="00673A98"/>
    <w:rsid w:val="00673BFD"/>
    <w:rsid w:val="00674174"/>
    <w:rsid w:val="00674351"/>
    <w:rsid w:val="0067437D"/>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9D5"/>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679"/>
    <w:rsid w:val="006C674C"/>
    <w:rsid w:val="006C6E3A"/>
    <w:rsid w:val="006C6FD7"/>
    <w:rsid w:val="006C72C4"/>
    <w:rsid w:val="006C7371"/>
    <w:rsid w:val="006C74A9"/>
    <w:rsid w:val="006C75FA"/>
    <w:rsid w:val="006C7692"/>
    <w:rsid w:val="006C76DC"/>
    <w:rsid w:val="006C7735"/>
    <w:rsid w:val="006C78E2"/>
    <w:rsid w:val="006C79AB"/>
    <w:rsid w:val="006C7A6D"/>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342"/>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2B8"/>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94"/>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C5"/>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985"/>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BB"/>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2F5"/>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CDE"/>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5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4E"/>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47"/>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EA"/>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B8E"/>
    <w:rsid w:val="00A65E96"/>
    <w:rsid w:val="00A65F58"/>
    <w:rsid w:val="00A6623F"/>
    <w:rsid w:val="00A66299"/>
    <w:rsid w:val="00A6643C"/>
    <w:rsid w:val="00A664DF"/>
    <w:rsid w:val="00A665F0"/>
    <w:rsid w:val="00A66647"/>
    <w:rsid w:val="00A66814"/>
    <w:rsid w:val="00A66834"/>
    <w:rsid w:val="00A6690F"/>
    <w:rsid w:val="00A66DEA"/>
    <w:rsid w:val="00A66FC4"/>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7CE"/>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BB3"/>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010"/>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6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4CF"/>
    <w:rsid w:val="00B025F5"/>
    <w:rsid w:val="00B026C1"/>
    <w:rsid w:val="00B02733"/>
    <w:rsid w:val="00B0279C"/>
    <w:rsid w:val="00B02ADB"/>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4B5"/>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1D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0B"/>
    <w:rsid w:val="00C034AD"/>
    <w:rsid w:val="00C03AB1"/>
    <w:rsid w:val="00C03CF9"/>
    <w:rsid w:val="00C03EE8"/>
    <w:rsid w:val="00C0462A"/>
    <w:rsid w:val="00C0478D"/>
    <w:rsid w:val="00C04794"/>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86"/>
    <w:rsid w:val="00C1242F"/>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937"/>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5FEA"/>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B0F"/>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841"/>
    <w:rsid w:val="00D25B4F"/>
    <w:rsid w:val="00D25B5F"/>
    <w:rsid w:val="00D25DEB"/>
    <w:rsid w:val="00D25F43"/>
    <w:rsid w:val="00D25FB2"/>
    <w:rsid w:val="00D26532"/>
    <w:rsid w:val="00D26716"/>
    <w:rsid w:val="00D26782"/>
    <w:rsid w:val="00D267AC"/>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87E"/>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775"/>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6F9F"/>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6C4"/>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B1B"/>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4B"/>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09C"/>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26"/>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8C0"/>
    <w:rsid w:val="00EC1B54"/>
    <w:rsid w:val="00EC1C6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97E"/>
    <w:rsid w:val="00EC4A96"/>
    <w:rsid w:val="00EC51BF"/>
    <w:rsid w:val="00EC525B"/>
    <w:rsid w:val="00EC56E0"/>
    <w:rsid w:val="00EC598A"/>
    <w:rsid w:val="00EC6057"/>
    <w:rsid w:val="00EC60E3"/>
    <w:rsid w:val="00EC610A"/>
    <w:rsid w:val="00EC660B"/>
    <w:rsid w:val="00EC67E7"/>
    <w:rsid w:val="00EC6847"/>
    <w:rsid w:val="00EC6AA9"/>
    <w:rsid w:val="00EC718A"/>
    <w:rsid w:val="00EC72DB"/>
    <w:rsid w:val="00EC7364"/>
    <w:rsid w:val="00EC7419"/>
    <w:rsid w:val="00EC7777"/>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28"/>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594"/>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C8F"/>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D5"/>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61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900018962">
          <w:marLeft w:val="562"/>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10312251">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146992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3702</Words>
  <Characters>21102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Moderator4</cp:lastModifiedBy>
  <cp:revision>8</cp:revision>
  <cp:lastPrinted>2018-12-18T01:25:00Z</cp:lastPrinted>
  <dcterms:created xsi:type="dcterms:W3CDTF">2025-06-12T10:06:00Z</dcterms:created>
  <dcterms:modified xsi:type="dcterms:W3CDTF">2025-06-12T11:49:00Z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1749712141</vt:lpwstr>
  </property>
</Properties>
</file>